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22363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21 Feb - 3 Mar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1" w:name="OLE_LINK6"/>
      <w:r>
        <w:rPr>
          <w:rFonts w:ascii="Arial" w:hAnsi="Arial"/>
          <w:sz w:val="24"/>
          <w:lang w:val="en-US"/>
        </w:rPr>
        <w:t>ZTE</w:t>
      </w:r>
      <w:bookmarkEnd w:id="1"/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38.413)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pStyle w:val="109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provides a TP for BL CR 38.413 on the inter-system load balancing, i.e. removing some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FFS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and introducing the PRB usage and RRC Connections in the </w:t>
      </w:r>
      <w:r>
        <w:rPr>
          <w:rFonts w:hint="eastAsia"/>
          <w:i/>
          <w:iCs/>
          <w:lang w:val="en-US" w:eastAsia="zh-CN"/>
        </w:rPr>
        <w:t>Inter-system Resource Status Report</w:t>
      </w:r>
      <w:r>
        <w:rPr>
          <w:rFonts w:hint="eastAsia"/>
          <w:lang w:val="en-US" w:eastAsia="zh-CN"/>
        </w:rPr>
        <w:t xml:space="preserve"> IE.</w:t>
      </w:r>
    </w:p>
    <w:p>
      <w:pPr>
        <w:pStyle w:val="2"/>
      </w:pPr>
      <w:r>
        <w:rPr>
          <w:rFonts w:hint="eastAsia"/>
          <w:lang w:val="en-US" w:eastAsia="zh-CN"/>
        </w:rPr>
        <w:t>Text Proposal for 38.413</w:t>
      </w:r>
      <w:bookmarkStart w:id="3" w:name="_Toc45658943"/>
      <w:bookmarkStart w:id="4" w:name="_Toc45898030"/>
      <w:bookmarkStart w:id="5" w:name="_Toc45798641"/>
      <w:bookmarkStart w:id="6" w:name="_Toc45652511"/>
      <w:bookmarkStart w:id="7" w:name="_Toc51746235"/>
      <w:bookmarkStart w:id="8" w:name="_Toc45720763"/>
    </w:p>
    <w:p>
      <w:pPr>
        <w:bidi w:val="0"/>
        <w:jc w:val="center"/>
        <w:rPr>
          <w:rFonts w:hint="default" w:ascii="Arial" w:hAnsi="Arial" w:cs="Arial"/>
          <w:sz w:val="28"/>
          <w:szCs w:val="28"/>
          <w:highlight w:val="yellow"/>
        </w:rPr>
      </w:pPr>
      <w:bookmarkStart w:id="9" w:name="_Toc36553032"/>
      <w:bookmarkStart w:id="10" w:name="_Toc29504586"/>
      <w:bookmarkStart w:id="11" w:name="_Toc45658481"/>
      <w:bookmarkStart w:id="12" w:name="_Toc45897570"/>
      <w:bookmarkStart w:id="13" w:name="_Toc36554759"/>
      <w:bookmarkStart w:id="14" w:name="_Toc45652049"/>
      <w:bookmarkStart w:id="15" w:name="_Toc45720301"/>
      <w:bookmarkStart w:id="16" w:name="_Toc29503418"/>
      <w:bookmarkStart w:id="17" w:name="_Toc20954981"/>
      <w:bookmarkStart w:id="18" w:name="_Toc45798181"/>
      <w:bookmarkStart w:id="19" w:name="_Toc29504002"/>
      <w:r>
        <w:rPr>
          <w:rFonts w:hint="default" w:ascii="Arial" w:hAnsi="Arial" w:cs="Arial"/>
          <w:sz w:val="28"/>
          <w:szCs w:val="28"/>
          <w:highlight w:val="yellow"/>
        </w:rPr>
        <w:t>First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5"/>
        <w:rPr>
          <w:ins w:id="0" w:author="Ericsson User" w:date="2022-01-02T18:52:00Z"/>
        </w:rPr>
      </w:pPr>
      <w:ins w:id="1" w:author="Ericsson User" w:date="2022-01-02T18:52:00Z">
        <w:r>
          <w:rPr/>
          <w:t>9.3.3.yy1</w:t>
        </w:r>
      </w:ins>
      <w:ins w:id="2" w:author="Ericsson User" w:date="2022-01-02T18:52:00Z">
        <w:r>
          <w:rPr/>
          <w:tab/>
        </w:r>
      </w:ins>
      <w:ins w:id="3" w:author="Ericsson User" w:date="2022-01-02T18:52:00Z">
        <w:r>
          <w:rPr>
            <w:rFonts w:cs="Arial"/>
            <w:lang w:val="sv-SE" w:eastAsia="ja-JP"/>
          </w:rPr>
          <w:t xml:space="preserve">Inter-system </w:t>
        </w:r>
      </w:ins>
      <w:ins w:id="4" w:author="Ericsson User" w:date="2022-01-02T18:52:00Z">
        <w:r>
          <w:rPr>
            <w:rFonts w:hint="eastAsia" w:eastAsia="宋体"/>
            <w:lang w:val="en-US" w:eastAsia="zh-CN"/>
          </w:rPr>
          <w:t>Resource Status</w:t>
        </w:r>
      </w:ins>
      <w:ins w:id="5" w:author="Ericsson User" w:date="2022-01-02T18:52:00Z">
        <w:r>
          <w:rPr>
            <w:rFonts w:cs="Arial"/>
            <w:lang w:val="sv-SE" w:eastAsia="ja-JP"/>
          </w:rPr>
          <w:t xml:space="preserve"> Request</w:t>
        </w:r>
      </w:ins>
    </w:p>
    <w:p>
      <w:pPr>
        <w:rPr>
          <w:ins w:id="6" w:author="Ericsson User" w:date="2022-01-02T18:52:00Z"/>
        </w:rPr>
      </w:pPr>
      <w:ins w:id="7" w:author="Ericsson User" w:date="2022-01-02T18:52:00Z">
        <w:r>
          <w:rPr/>
          <w:t xml:space="preserve">This IE contains information on the requested </w:t>
        </w:r>
      </w:ins>
      <w:ins w:id="8" w:author="Ericsson User" w:date="2022-01-02T18:52:00Z">
        <w:r>
          <w:rPr>
            <w:rFonts w:cs="Arial"/>
            <w:lang w:val="sv-SE" w:eastAsia="ja-JP"/>
          </w:rPr>
          <w:t xml:space="preserve">Inter-system Load Reporting </w:t>
        </w:r>
      </w:ins>
      <w:ins w:id="9" w:author="Ericsson User" w:date="2022-01-02T18:52:00Z">
        <w:r>
          <w:rPr/>
          <w:t>reporting.</w:t>
        </w:r>
      </w:ins>
    </w:p>
    <w:tbl>
      <w:tblPr>
        <w:tblStyle w:val="4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ins w:id="10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jc w:val="center"/>
              <w:rPr>
                <w:ins w:id="11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12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ins w:id="13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14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jc w:val="center"/>
              <w:rPr>
                <w:ins w:id="15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16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keepNext/>
              <w:keepLines/>
              <w:spacing w:after="0"/>
              <w:jc w:val="center"/>
              <w:rPr>
                <w:ins w:id="17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18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keepNext/>
              <w:keepLines/>
              <w:spacing w:after="0"/>
              <w:jc w:val="center"/>
              <w:rPr>
                <w:ins w:id="19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0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2" w:author="Ericsson User" w:date="2022-01-02T18:52:00Z"/>
                <w:i/>
                <w:lang w:eastAsia="ja-JP"/>
              </w:rPr>
            </w:pPr>
            <w:ins w:id="23" w:author="Ericsson User" w:date="2022-01-02T18:52:00Z">
              <w:r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4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6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7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29" w:author="Ericsson User" w:date="2022-01-02T18:52:00Z"/>
                <w:lang w:eastAsia="ja-JP"/>
              </w:rPr>
            </w:pPr>
            <w:ins w:id="30" w:author="Ericsson User" w:date="2022-01-02T18:52:00Z">
              <w:r>
                <w:rPr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1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2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3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4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36" w:author="Ericsson User" w:date="2022-01-02T18:52:00Z"/>
                <w:b/>
                <w:lang w:eastAsia="ja-JP"/>
              </w:rPr>
            </w:pPr>
            <w:ins w:id="37" w:author="Ericsson User" w:date="2022-01-02T18:52:00Z">
              <w:r>
                <w:rPr>
                  <w:b/>
                  <w:lang w:eastAsia="ja-JP"/>
                </w:rPr>
                <w:t>&gt;&gt;E-UTRAN Cell To Report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8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9" w:author="Ericsson User" w:date="2022-01-02T18:52:00Z"/>
                <w:i/>
                <w:lang w:eastAsia="ja-JP"/>
              </w:rPr>
            </w:pPr>
            <w:ins w:id="40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1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2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44" w:author="Ericsson User" w:date="2022-01-02T18:52:00Z"/>
                <w:b/>
                <w:lang w:eastAsia="ja-JP"/>
              </w:rPr>
            </w:pPr>
            <w:ins w:id="45" w:author="Ericsson User" w:date="2022-01-02T18:52:00Z">
              <w:r>
                <w:rPr>
                  <w:b/>
                  <w:lang w:eastAsia="ja-JP"/>
                </w:rPr>
                <w:t>&gt;&gt;&gt;E-UTRAN Cell To Report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6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7" w:author="Ericsson User" w:date="2022-01-02T18:52:00Z"/>
                <w:i/>
                <w:lang w:eastAsia="ja-JP"/>
              </w:rPr>
            </w:pPr>
            <w:ins w:id="48" w:author="Ericsson User" w:date="2022-01-02T18:52:00Z">
              <w:r>
                <w:rPr>
                  <w:i/>
                  <w:lang w:eastAsia="ja-JP"/>
                </w:rPr>
                <w:t>1 .. &lt; maxnoofReportedCells&gt;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9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0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52" w:author="Ericsson User" w:date="2022-01-02T18:52:00Z"/>
                <w:b/>
                <w:lang w:eastAsia="ja-JP"/>
              </w:rPr>
            </w:pPr>
            <w:ins w:id="53" w:author="Ericsson User" w:date="2022-01-02T18:52:00Z">
              <w:r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4" w:author="Ericsson User" w:date="2022-01-02T18:52:00Z"/>
                <w:lang w:eastAsia="ja-JP"/>
              </w:rPr>
            </w:pPr>
            <w:ins w:id="55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7" w:author="Ericsson User" w:date="2022-01-02T18:52:00Z"/>
                <w:lang w:eastAsia="ja-JP"/>
              </w:rPr>
            </w:pPr>
            <w:ins w:id="58" w:author="Ericsson User" w:date="2022-01-02T18:52:00Z">
              <w:r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9" w:author="Ericsson User" w:date="2022-01-02T18:52:00Z"/>
                <w:lang w:eastAsia="ja-JP"/>
              </w:rPr>
            </w:pPr>
            <w:ins w:id="60" w:author="Ericsson User" w:date="2022-01-02T18:52:00Z">
              <w:r>
                <w:rPr>
                  <w:lang w:eastAsia="ja-JP"/>
                </w:rPr>
                <w:t>Contains the E-UTRAN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62" w:author="Ericsson User" w:date="2022-01-02T18:52:00Z"/>
                <w:i/>
                <w:lang w:eastAsia="ja-JP"/>
              </w:rPr>
            </w:pPr>
            <w:ins w:id="63" w:author="Ericsson User" w:date="2022-01-02T18:52:00Z">
              <w:r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4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6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7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69" w:author="Ericsson User" w:date="2022-01-02T18:52:00Z"/>
                <w:i/>
                <w:lang w:eastAsia="ja-JP"/>
              </w:rPr>
            </w:pPr>
            <w:ins w:id="70" w:author="Ericsson User" w:date="2022-01-02T18:52:00Z">
              <w:r>
                <w:rPr>
                  <w:b/>
                  <w:lang w:eastAsia="ja-JP"/>
                </w:rPr>
                <w:t>&gt;&gt;NG-RAN Cell To Report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1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2" w:author="Ericsson User" w:date="2022-01-02T18:52:00Z"/>
                <w:i/>
                <w:lang w:eastAsia="ja-JP"/>
              </w:rPr>
            </w:pPr>
            <w:ins w:id="73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4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5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77" w:author="Ericsson User" w:date="2022-01-02T18:52:00Z"/>
                <w:b/>
                <w:lang w:eastAsia="ja-JP"/>
              </w:rPr>
            </w:pPr>
            <w:ins w:id="78" w:author="Ericsson User" w:date="2022-01-02T18:52:00Z">
              <w:r>
                <w:rPr>
                  <w:b/>
                  <w:lang w:eastAsia="ja-JP"/>
                </w:rPr>
                <w:t>&gt;&gt;&gt;NG-RAN Cell To Report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9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0" w:author="Ericsson User" w:date="2022-01-02T18:52:00Z"/>
                <w:i/>
                <w:lang w:eastAsia="ja-JP"/>
              </w:rPr>
            </w:pPr>
            <w:ins w:id="81" w:author="Ericsson User" w:date="2022-01-02T18:52:00Z">
              <w:r>
                <w:rPr>
                  <w:i/>
                  <w:lang w:eastAsia="ja-JP"/>
                </w:rPr>
                <w:t>1 .. &lt;maxnoofReportedCells 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2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3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00"/>
              <w:rPr>
                <w:ins w:id="85" w:author="Ericsson User" w:date="2022-01-02T18:52:00Z"/>
                <w:lang w:eastAsia="ja-JP"/>
              </w:rPr>
            </w:pPr>
            <w:ins w:id="86" w:author="Ericsson User" w:date="2022-01-02T18:52:00Z">
              <w:r>
                <w:rPr>
                  <w:lang w:eastAsia="ja-JP"/>
                </w:rPr>
                <w:t>&gt;&gt;&gt;&gt;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7" w:author="Ericsson User" w:date="2022-01-02T18:52:00Z"/>
                <w:lang w:eastAsia="ja-JP"/>
              </w:rPr>
            </w:pPr>
            <w:ins w:id="88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9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0" w:author="Ericsson User" w:date="2022-01-02T18:52:00Z"/>
              </w:rPr>
            </w:pPr>
            <w:ins w:id="91" w:author="Ericsson User" w:date="2022-01-02T18:52:00Z">
              <w:r>
                <w:rPr>
                  <w:lang w:eastAsia="ja-JP"/>
                </w:rPr>
                <w:t>NG-RAN CGI</w:t>
              </w:r>
            </w:ins>
            <w:ins w:id="92" w:author="Ericsson User" w:date="2022-01-02T18:52:00Z"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3" w:author="Ericsson User" w:date="2022-01-02T18:52:00Z"/>
                <w:rFonts w:eastAsiaTheme="minorEastAsia"/>
                <w:lang w:eastAsia="zh-CN"/>
              </w:rPr>
            </w:pPr>
            <w:ins w:id="94" w:author="Ericsson User" w:date="2022-01-02T18:52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95" w:author="Ericsson User" w:date="2022-01-02T18:52:00Z">
              <w:r>
                <w:rPr>
                  <w:lang w:eastAsia="ja-JP"/>
                </w:rPr>
                <w:t>NG-RAN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7" w:author="Ericsson User" w:date="2022-01-02T18:52:00Z"/>
                <w:lang w:eastAsia="ja-JP"/>
              </w:rPr>
            </w:pPr>
            <w:ins w:id="98" w:author="Ericsson User" w:date="2022-01-02T18:52:00Z">
              <w:r>
                <w:rPr>
                  <w:lang w:eastAsia="ja-JP"/>
                </w:rPr>
                <w:t xml:space="preserve">Report Characteristics </w:t>
              </w:r>
            </w:ins>
            <w:ins w:id="99" w:author="Ericsson User" w:date="2022-01-02T18:52:00Z">
              <w:del w:id="100" w:author="ZTE" w:date="2022-02-11T09:52:43Z">
                <w:r>
                  <w:rPr>
                    <w:highlight w:val="yellow"/>
                    <w:lang w:eastAsia="ja-JP"/>
                  </w:rPr>
                  <w:delText>[name is FFS]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1" w:author="Ericsson User" w:date="2022-01-02T18:52:00Z"/>
                <w:lang w:eastAsia="ja-JP"/>
              </w:rPr>
            </w:pPr>
            <w:ins w:id="102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3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4" w:author="Ericsson User" w:date="2022-01-02T18:52:00Z"/>
                <w:lang w:eastAsia="ja-JP"/>
              </w:rPr>
            </w:pPr>
            <w:ins w:id="105" w:author="Ericsson User" w:date="2022-01-02T18:52:00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71"/>
              <w:rPr>
                <w:ins w:id="106" w:author="Ericsson User" w:date="2022-01-02T18:52:00Z"/>
              </w:rPr>
            </w:pPr>
            <w:ins w:id="107" w:author="Ericsson User" w:date="2022-01-02T18:52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8" w:author="Ericsson User" w:date="2022-01-02T18:52:00Z"/>
                <w:lang w:eastAsia="ja-JP"/>
              </w:rPr>
            </w:pPr>
            <w:ins w:id="109" w:author="Ericsson User" w:date="2022-01-02T18:52:00Z">
              <w:r>
                <w:rPr>
                  <w:lang w:eastAsia="ja-JP"/>
                </w:rPr>
                <w:t>Each position in the bitmap indicates measurement object the receiving node is requested to report.</w:t>
              </w:r>
            </w:ins>
          </w:p>
          <w:p>
            <w:pPr>
              <w:pStyle w:val="71"/>
              <w:rPr>
                <w:ins w:id="110" w:author="Ericsson User" w:date="2022-01-02T18:52:00Z"/>
                <w:del w:id="111" w:author="ZTE" w:date="2022-02-11T09:53:19Z"/>
                <w:rFonts w:hint="default"/>
                <w:lang w:val="en-US" w:eastAsia="ja-JP"/>
              </w:rPr>
            </w:pPr>
            <w:ins w:id="112" w:author="Ericsson User" w:date="2022-01-02T18:52:00Z">
              <w:del w:id="113" w:author="ZTE" w:date="2022-02-11T09:53:19Z">
                <w:r>
                  <w:rPr>
                    <w:rFonts w:hint="default"/>
                    <w:lang w:val="en-US" w:eastAsia="ja-JP"/>
                  </w:rPr>
                  <w:delText xml:space="preserve">First Bit = </w:delText>
                </w:r>
              </w:del>
            </w:ins>
          </w:p>
          <w:p>
            <w:pPr>
              <w:pStyle w:val="71"/>
              <w:rPr>
                <w:ins w:id="114" w:author="Ericsson User" w:date="2022-01-02T18:52:00Z"/>
                <w:lang w:eastAsia="ja-JP"/>
              </w:rPr>
            </w:pPr>
            <w:ins w:id="115" w:author="Ericsson User" w:date="2022-01-02T18:52:00Z">
              <w:del w:id="116" w:author="ZTE" w:date="2022-02-11T09:53:19Z">
                <w:r>
                  <w:rPr>
                    <w:rFonts w:hint="default"/>
                    <w:lang w:val="en-US" w:eastAsia="ja-JP"/>
                  </w:rPr>
                  <w:delText>Composite Available Capacity, Second</w:delText>
                </w:r>
              </w:del>
            </w:ins>
            <w:ins w:id="117" w:author="ZTE" w:date="2022-02-11T09:53:19Z">
              <w:r>
                <w:rPr>
                  <w:rFonts w:hint="eastAsia" w:eastAsia="宋体"/>
                  <w:lang w:val="en-US" w:eastAsia="zh-CN"/>
                </w:rPr>
                <w:t>Fir</w:t>
              </w:r>
            </w:ins>
            <w:ins w:id="118" w:author="ZTE" w:date="2022-02-11T09:53:20Z">
              <w:r>
                <w:rPr>
                  <w:rFonts w:hint="eastAsia" w:eastAsia="宋体"/>
                  <w:lang w:val="en-US" w:eastAsia="zh-CN"/>
                </w:rPr>
                <w:t>st</w:t>
              </w:r>
            </w:ins>
            <w:ins w:id="119" w:author="Ericsson User" w:date="2022-01-02T18:52:00Z">
              <w:r>
                <w:rPr>
                  <w:lang w:eastAsia="ja-JP"/>
                </w:rPr>
                <w:t xml:space="preserve"> Bit =Number of Active UEs, </w:t>
              </w:r>
            </w:ins>
          </w:p>
          <w:p>
            <w:pPr>
              <w:pStyle w:val="71"/>
              <w:rPr>
                <w:ins w:id="120" w:author="ZTE" w:date="2022-02-11T09:53:46Z"/>
                <w:rFonts w:hint="eastAsia" w:eastAsia="宋体"/>
                <w:lang w:val="en-US" w:eastAsia="zh-CN"/>
              </w:rPr>
            </w:pPr>
            <w:ins w:id="121" w:author="Ericsson User" w:date="2022-01-02T18:52:00Z">
              <w:del w:id="122" w:author="ZTE" w:date="2022-02-11T09:53:24Z">
                <w:r>
                  <w:rPr>
                    <w:rFonts w:hint="default"/>
                    <w:lang w:val="en-US" w:eastAsia="ja-JP"/>
                  </w:rPr>
                  <w:delText>Third</w:delText>
                </w:r>
              </w:del>
            </w:ins>
            <w:ins w:id="123" w:author="ZTE" w:date="2022-02-11T09:53:2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24" w:author="ZTE" w:date="2022-02-11T09:53:25Z">
              <w:r>
                <w:rPr>
                  <w:rFonts w:hint="eastAsia" w:eastAsia="宋体"/>
                  <w:lang w:val="en-US" w:eastAsia="zh-CN"/>
                </w:rPr>
                <w:t>ec</w:t>
              </w:r>
            </w:ins>
            <w:ins w:id="125" w:author="ZTE" w:date="2022-02-11T09:53:3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126" w:author="ZTE" w:date="2022-02-11T09:53:33Z">
              <w:r>
                <w:rPr>
                  <w:rFonts w:hint="eastAsia" w:eastAsia="宋体"/>
                  <w:lang w:val="en-US" w:eastAsia="zh-CN"/>
                </w:rPr>
                <w:t>nd</w:t>
              </w:r>
            </w:ins>
            <w:ins w:id="127" w:author="Ericsson User" w:date="2022-01-02T18:52:00Z">
              <w:r>
                <w:rPr>
                  <w:lang w:eastAsia="ja-JP"/>
                </w:rPr>
                <w:t xml:space="preserve"> Bit =RRC connections</w:t>
              </w:r>
            </w:ins>
            <w:ins w:id="128" w:author="ZTE" w:date="2022-02-11T09:53:4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71"/>
              <w:rPr>
                <w:ins w:id="129" w:author="Ericsson User" w:date="2022-01-02T18:52:00Z"/>
                <w:lang w:eastAsia="ja-JP"/>
              </w:rPr>
            </w:pPr>
            <w:ins w:id="130" w:author="ZTE" w:date="2022-02-11T09:53:47Z">
              <w:r>
                <w:rPr>
                  <w:rFonts w:hint="eastAsia" w:eastAsia="宋体"/>
                  <w:lang w:val="en-US" w:eastAsia="zh-CN"/>
                </w:rPr>
                <w:t>Thi</w:t>
              </w:r>
            </w:ins>
            <w:ins w:id="131" w:author="ZTE" w:date="2022-02-11T09:53:48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132" w:author="ZTE" w:date="2022-02-11T09:53:49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33" w:author="ZTE" w:date="2022-02-11T09:53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4" w:author="ZTE" w:date="2022-02-11T09:53:52Z">
              <w:r>
                <w:rPr>
                  <w:rFonts w:hint="eastAsia" w:eastAsia="宋体"/>
                  <w:lang w:val="en-US" w:eastAsia="zh-CN"/>
                </w:rPr>
                <w:t>Bit</w:t>
              </w:r>
            </w:ins>
            <w:ins w:id="135" w:author="ZTE" w:date="2022-02-11T09:53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6" w:author="ZTE" w:date="2022-02-11T09:53:57Z">
              <w:r>
                <w:rPr>
                  <w:rFonts w:hint="eastAsia" w:eastAsia="宋体"/>
                  <w:lang w:val="en-US" w:eastAsia="zh-CN"/>
                </w:rPr>
                <w:t>=</w:t>
              </w:r>
            </w:ins>
            <w:ins w:id="137" w:author="ZTE" w:date="2022-02-11T09:54:16Z">
              <w:r>
                <w:rPr>
                  <w:rFonts w:hint="eastAsia" w:eastAsia="宋体"/>
                  <w:lang w:val="en-US" w:eastAsia="zh-CN"/>
                </w:rPr>
                <w:t>PR</w:t>
              </w:r>
            </w:ins>
            <w:ins w:id="138" w:author="ZTE" w:date="2022-02-11T09:54:17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39" w:author="Ericsson User" w:date="2022-01-02T18:52:00Z">
              <w:r>
                <w:rPr>
                  <w:lang w:eastAsia="ja-JP"/>
                </w:rPr>
                <w:t xml:space="preserve">. </w:t>
              </w:r>
            </w:ins>
          </w:p>
          <w:p>
            <w:pPr>
              <w:pStyle w:val="71"/>
              <w:rPr>
                <w:ins w:id="140" w:author="Ericsson User" w:date="2022-01-02T18:52:00Z"/>
                <w:lang w:eastAsia="ja-JP"/>
              </w:rPr>
            </w:pPr>
            <w:ins w:id="141" w:author="Ericsson User" w:date="2022-01-02T18:52:00Z">
              <w:r>
                <w:rPr>
                  <w:lang w:eastAsia="ja-JP"/>
                </w:rPr>
                <w:t xml:space="preserve">Other bits shall be ignored by the receiving node. </w:t>
              </w:r>
            </w:ins>
            <w:ins w:id="142" w:author="Ericsson User" w:date="2022-01-02T18:52:00Z">
              <w:del w:id="143" w:author="ZTE" w:date="2022-02-11T09:52:47Z">
                <w:r>
                  <w:rPr>
                    <w:highlight w:val="yellow"/>
                    <w:lang w:eastAsia="ja-JP"/>
                  </w:rPr>
                  <w:delText>[FFS on whether CAC is mandatory or optional]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45" w:author="Ericsson User" w:date="2022-01-02T18:52:00Z"/>
                <w:lang w:eastAsia="ja-JP"/>
              </w:rPr>
            </w:pPr>
            <w:ins w:id="146" w:author="Ericsson User" w:date="2022-01-02T18:52:00Z">
              <w:r>
                <w:rPr>
                  <w:lang w:eastAsia="ja-JP"/>
                </w:rPr>
                <w:t>CHOICE report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47" w:author="Ericsson User" w:date="2022-01-02T18:52:00Z"/>
                <w:lang w:eastAsia="ja-JP"/>
              </w:rPr>
            </w:pPr>
            <w:ins w:id="148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49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0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1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153" w:author="Ericsson User" w:date="2022-01-02T18:52:00Z"/>
                <w:i/>
                <w:lang w:eastAsia="ja-JP"/>
              </w:rPr>
            </w:pPr>
            <w:ins w:id="154" w:author="Ericsson User" w:date="2022-01-02T18:52:00Z">
              <w:r>
                <w:rPr>
                  <w:i/>
                  <w:lang w:eastAsia="ja-JP"/>
                </w:rPr>
                <w:t>&gt;Event based reporting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5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7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8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60" w:author="Ericsson User" w:date="2022-01-02T18:52:00Z"/>
                <w:lang w:eastAsia="ja-JP"/>
              </w:rPr>
            </w:pPr>
            <w:ins w:id="161" w:author="Ericsson User" w:date="2022-01-02T18:52:00Z">
              <w:r>
                <w:rPr>
                  <w:lang w:eastAsia="ja-JP"/>
                </w:rPr>
                <w:t>&gt;&gt;</w:t>
              </w:r>
            </w:ins>
            <w:ins w:id="162" w:author="Ericsson User" w:date="2022-01-02T18:52:00Z">
              <w:r>
                <w:rPr>
                  <w:rFonts w:cs="Arial"/>
                  <w:lang w:eastAsia="ja-JP"/>
                </w:rPr>
                <w:t>Inter-system Resource Threshold Low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3" w:author="Ericsson User" w:date="2022-01-02T18:52:00Z"/>
                <w:lang w:eastAsia="ja-JP"/>
              </w:rPr>
            </w:pPr>
            <w:ins w:id="164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6" w:author="Ericsson User" w:date="2022-01-02T18:52:00Z"/>
                <w:lang w:eastAsia="ja-JP"/>
              </w:rPr>
            </w:pPr>
            <w:ins w:id="167" w:author="Ericsson User" w:date="2022-01-02T18:52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8" w:author="Ericsson User" w:date="2022-01-02T18:52:00Z"/>
                <w:rFonts w:cs="Arial"/>
                <w:lang w:eastAsia="ja-JP"/>
              </w:rPr>
            </w:pPr>
            <w:ins w:id="169" w:author="Ericsson User" w:date="2022-01-02T18:5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</w:ins>
            <w:ins w:id="170" w:author="Ericsson User" w:date="2022-01-02T18:52:00Z">
              <w:r>
                <w:rPr>
                  <w:rFonts w:cs="Arial"/>
                  <w:lang w:val="en-US" w:eastAsia="ja-JP"/>
                </w:rPr>
                <w:t>Composite Available Capacity is above this threshold or is disabled when Composite Available Capacity is below this threshold</w:t>
              </w:r>
            </w:ins>
            <w:ins w:id="171" w:author="Ericsson User" w:date="2022-01-02T18:52:00Z">
              <w:r>
                <w:rPr>
                  <w:rFonts w:cs="Arial"/>
                  <w:lang w:eastAsia="ja-JP"/>
                </w:rPr>
                <w:t>.</w:t>
              </w:r>
            </w:ins>
          </w:p>
          <w:p>
            <w:pPr>
              <w:pStyle w:val="71"/>
              <w:rPr>
                <w:ins w:id="172" w:author="Ericsson User" w:date="2022-01-02T18:52:00Z"/>
                <w:rFonts w:cs="Arial"/>
                <w:lang w:eastAsia="ja-JP"/>
              </w:rPr>
            </w:pPr>
          </w:p>
          <w:p>
            <w:pPr>
              <w:pStyle w:val="71"/>
              <w:rPr>
                <w:ins w:id="173" w:author="Ericsson User" w:date="2022-01-02T18:52:00Z"/>
                <w:lang w:eastAsia="ja-JP"/>
              </w:rPr>
            </w:pPr>
            <w:ins w:id="174" w:author="Ericsson User" w:date="2022-01-02T18:52:00Z">
              <w:r>
                <w:rPr>
                  <w:rFonts w:cs="Arial"/>
                  <w:lang w:val="en-US" w:eastAsia="ja-JP"/>
                </w:rPr>
                <w:t>The reporting node sends a report when the cell Composite Available Capacity becomes greater than or equal to the threshold.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76" w:author="Ericsson User" w:date="2022-01-02T18:52:00Z"/>
                <w:lang w:eastAsia="ja-JP"/>
              </w:rPr>
            </w:pPr>
            <w:ins w:id="177" w:author="Ericsson User" w:date="2022-01-02T18:52:00Z">
              <w:r>
                <w:rPr>
                  <w:rFonts w:cs="Arial"/>
                  <w:lang w:eastAsia="ja-JP"/>
                </w:rPr>
                <w:t>&gt;&gt;Inter-system Resource Threshold High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78" w:author="Ericsson User" w:date="2022-01-02T18:52:00Z"/>
                <w:lang w:eastAsia="ja-JP"/>
              </w:rPr>
            </w:pPr>
            <w:ins w:id="179" w:author="Ericsson User" w:date="2022-01-02T18:5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80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81" w:author="Ericsson User" w:date="2022-01-02T18:52:00Z"/>
                <w:lang w:eastAsia="ja-JP"/>
              </w:rPr>
            </w:pPr>
            <w:ins w:id="182" w:author="Ericsson User" w:date="2022-01-02T18:52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83" w:author="Ericsson User" w:date="2022-01-02T18:52:00Z"/>
                <w:rFonts w:cs="Arial"/>
                <w:lang w:eastAsia="ja-JP"/>
              </w:rPr>
            </w:pPr>
            <w:ins w:id="184" w:author="Ericsson User" w:date="2022-01-02T18:5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</w:ins>
            <w:ins w:id="185" w:author="Ericsson User" w:date="2022-01-02T18:52:00Z">
              <w:r>
                <w:rPr>
                  <w:rFonts w:cs="Arial"/>
                  <w:lang w:val="en-US" w:eastAsia="ja-JP"/>
                </w:rPr>
                <w:t>Composite Available Capacity is below this threshold or is disabled when Composite Available Capacity is above this threshold</w:t>
              </w:r>
            </w:ins>
            <w:ins w:id="186" w:author="Ericsson User" w:date="2022-01-02T18:52:00Z">
              <w:r>
                <w:rPr>
                  <w:rFonts w:cs="Arial"/>
                  <w:lang w:eastAsia="ja-JP"/>
                </w:rPr>
                <w:t>.</w:t>
              </w:r>
            </w:ins>
          </w:p>
          <w:p>
            <w:pPr>
              <w:pStyle w:val="71"/>
              <w:rPr>
                <w:ins w:id="187" w:author="Ericsson User" w:date="2022-01-02T18:52:00Z"/>
                <w:rFonts w:cs="Arial"/>
                <w:lang w:val="en-US" w:eastAsia="ja-JP"/>
              </w:rPr>
            </w:pPr>
          </w:p>
          <w:p>
            <w:pPr>
              <w:pStyle w:val="71"/>
              <w:rPr>
                <w:ins w:id="188" w:author="Ericsson User" w:date="2022-01-02T18:52:00Z"/>
                <w:lang w:eastAsia="ja-JP"/>
              </w:rPr>
            </w:pPr>
            <w:ins w:id="189" w:author="Ericsson User" w:date="2022-01-02T18:52:00Z">
              <w:r>
                <w:rPr>
                  <w:rFonts w:cs="Arial"/>
                  <w:lang w:val="en-US" w:eastAsia="ja-JP"/>
                </w:rPr>
                <w:t>The reporting node sends a report when the cell Composite Available Capacity becomes smaller than or equal to the threshold.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91" w:author="Ericsson User" w:date="2022-01-02T18:52:00Z"/>
                <w:rFonts w:cs="Arial"/>
                <w:lang w:eastAsia="ja-JP"/>
              </w:rPr>
            </w:pPr>
            <w:ins w:id="192" w:author="Ericsson User" w:date="2022-01-02T18:52:00Z">
              <w:r>
                <w:rPr>
                  <w:lang w:eastAsia="ja-JP"/>
                </w:rPr>
                <w:t>&gt;&gt;Number Of Measurement Reporting Levels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3" w:author="Ericsson User" w:date="2022-01-02T18:52:00Z"/>
                <w:rFonts w:cs="Arial"/>
                <w:lang w:eastAsia="ja-JP"/>
              </w:rPr>
            </w:pPr>
            <w:ins w:id="194" w:author="Ericsson User" w:date="2022-01-02T18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6" w:author="Ericsson User" w:date="2022-01-02T18:52:00Z"/>
                <w:lang w:eastAsia="ja-JP"/>
              </w:rPr>
            </w:pPr>
            <w:ins w:id="197" w:author="Ericsson User" w:date="2022-01-02T18:52:00Z">
              <w:r>
                <w:rPr>
                  <w:lang w:eastAsia="ja-JP"/>
                </w:rPr>
                <w:t>ENUMERATED (2, 3, 4, 5, 10, ...)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8" w:author="Ericsson User" w:date="2022-01-02T18:52:00Z"/>
                <w:rFonts w:cs="Arial"/>
                <w:lang w:eastAsia="ja-JP"/>
              </w:rPr>
            </w:pPr>
            <w:ins w:id="199" w:author="Ericsson User" w:date="2022-01-02T18:52:00Z">
              <w:r>
                <w:rPr>
                  <w:lang w:eastAsia="ja-JP"/>
                </w:rPr>
                <w:t xml:space="preserve">The reporting node divides the cell load scale into the indicated number of reporting levels, evenly distributed on a linear scale between </w:t>
              </w:r>
            </w:ins>
            <w:ins w:id="200" w:author="Ericsson User" w:date="2022-01-02T18:52:00Z">
              <w:r>
                <w:rPr>
                  <w:rFonts w:cs="Arial"/>
                  <w:lang w:val="en-US" w:eastAsia="ja-JP"/>
                </w:rPr>
                <w:t xml:space="preserve">the </w:t>
              </w:r>
            </w:ins>
            <w:ins w:id="201" w:author="Ericsson User" w:date="2022-01-02T18:52:00Z">
              <w:r>
                <w:rPr>
                  <w:rFonts w:cs="Arial"/>
                  <w:lang w:eastAsia="ja-JP"/>
                </w:rPr>
                <w:t>Inter-system Resource Threshold Low and the Inter-system Resource Threshold High</w:t>
              </w:r>
            </w:ins>
            <w:ins w:id="202" w:author="Ericsson User" w:date="2022-01-02T18:52:00Z">
              <w:r>
                <w:rPr>
                  <w:rFonts w:cs="Arial"/>
                  <w:lang w:val="en-US" w:eastAsia="ja-JP"/>
                </w:rPr>
                <w:t>.</w:t>
              </w:r>
            </w:ins>
            <w:ins w:id="203" w:author="Ericsson User" w:date="2022-01-02T18:52:00Z">
              <w:r>
                <w:rPr>
                  <w:lang w:eastAsia="ja-JP"/>
                </w:rPr>
                <w:t xml:space="preserve"> The reporting node sends a report each time the cell load changes from one reporting level to another.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205" w:author="Ericsson User" w:date="2022-01-02T18:52:00Z"/>
                <w:i/>
                <w:lang w:eastAsia="ja-JP"/>
              </w:rPr>
            </w:pPr>
            <w:ins w:id="206" w:author="Ericsson User" w:date="2022-01-02T18:52:00Z">
              <w:r>
                <w:rPr>
                  <w:i/>
                  <w:lang w:eastAsia="ja-JP"/>
                </w:rPr>
                <w:t>&gt;Periodic Reporting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07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08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09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0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212" w:author="Ericsson User" w:date="2022-01-02T18:52:00Z"/>
                <w:lang w:eastAsia="ja-JP"/>
              </w:rPr>
            </w:pPr>
            <w:ins w:id="213" w:author="Ericsson User" w:date="2022-01-02T18:52:00Z">
              <w:r>
                <w:rPr>
                  <w:lang w:eastAsia="ja-JP"/>
                </w:rPr>
                <w:t>&gt;&gt;Reporting Periodicity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4" w:author="Ericsson User" w:date="2022-01-02T18:52:00Z"/>
                <w:lang w:eastAsia="ja-JP"/>
              </w:rPr>
            </w:pPr>
            <w:ins w:id="215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7" w:author="Ericsson User" w:date="2022-01-02T18:52:00Z"/>
                <w:lang w:eastAsia="ja-JP"/>
              </w:rPr>
            </w:pPr>
            <w:ins w:id="218" w:author="Ericsson User" w:date="2022-01-02T18:52:00Z">
              <w:r>
                <w:rPr>
                  <w:lang w:eastAsia="ja-JP"/>
                </w:rPr>
                <w:t>ENUMERATED(single, 1000ms, 2000ms, 5000ms,10000ms, …)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9" w:author="Ericsson User" w:date="2022-01-02T18:52:00Z"/>
                <w:lang w:eastAsia="ja-JP"/>
              </w:rPr>
            </w:pPr>
            <w:ins w:id="220" w:author="Ericsson User" w:date="2022-01-02T18:52:00Z">
              <w:r>
                <w:rPr>
                  <w:lang w:eastAsia="ja-JP"/>
                </w:rPr>
                <w:t>Periodicity that can be used for reporting. If the value is “single” there is only one report.</w:t>
              </w:r>
            </w:ins>
          </w:p>
        </w:tc>
      </w:tr>
    </w:tbl>
    <w:p>
      <w:pPr>
        <w:keepNext/>
        <w:keepLines/>
        <w:spacing w:after="0"/>
        <w:rPr>
          <w:ins w:id="221" w:author="Ericsson User" w:date="2022-01-02T18:52:00Z"/>
          <w:rFonts w:ascii="Arial" w:hAnsi="Arial" w:eastAsia="MS Mincho" w:cs="Arial"/>
          <w:b/>
          <w:sz w:val="18"/>
          <w:lang w:eastAsia="ja-JP"/>
        </w:rPr>
      </w:pPr>
    </w:p>
    <w:tbl>
      <w:tblPr>
        <w:tblStyle w:val="4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" w:author="Ericsson User" w:date="2022-01-02T18:52:00Z"/>
        </w:trPr>
        <w:tc>
          <w:tcPr>
            <w:tcW w:w="3686" w:type="dxa"/>
          </w:tcPr>
          <w:p>
            <w:pPr>
              <w:pStyle w:val="73"/>
              <w:ind w:left="420"/>
              <w:rPr>
                <w:ins w:id="223" w:author="Ericsson User" w:date="2022-01-02T18:52:00Z"/>
                <w:rFonts w:cs="Arial"/>
                <w:lang w:eastAsia="ja-JP"/>
              </w:rPr>
            </w:pPr>
            <w:ins w:id="224" w:author="Ericsson User" w:date="2022-01-02T18:5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73"/>
              <w:ind w:left="420"/>
              <w:rPr>
                <w:ins w:id="225" w:author="Ericsson User" w:date="2022-01-02T18:52:00Z"/>
                <w:rFonts w:cs="Arial"/>
                <w:lang w:eastAsia="ja-JP"/>
              </w:rPr>
            </w:pPr>
            <w:ins w:id="226" w:author="Ericsson User" w:date="2022-01-02T18:5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" w:author="Ericsson User" w:date="2022-01-02T18:52:00Z"/>
        </w:trPr>
        <w:tc>
          <w:tcPr>
            <w:tcW w:w="3686" w:type="dxa"/>
          </w:tcPr>
          <w:p>
            <w:pPr>
              <w:pStyle w:val="71"/>
              <w:ind w:left="420"/>
              <w:rPr>
                <w:ins w:id="228" w:author="Ericsson User" w:date="2022-01-02T18:52:00Z"/>
                <w:rFonts w:cs="Arial"/>
                <w:i/>
                <w:lang w:eastAsia="ja-JP"/>
              </w:rPr>
            </w:pPr>
            <w:ins w:id="229" w:author="Ericsson User" w:date="2022-01-02T18:52:00Z">
              <w:r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>
            <w:pPr>
              <w:pStyle w:val="71"/>
              <w:ind w:left="420"/>
              <w:rPr>
                <w:ins w:id="230" w:author="Ericsson User" w:date="2022-01-02T18:52:00Z"/>
                <w:rFonts w:cs="Arial"/>
                <w:lang w:eastAsia="ja-JP"/>
              </w:rPr>
            </w:pPr>
            <w:ins w:id="231" w:author="Ericsson User" w:date="2022-01-02T18:52:00Z">
              <w:r>
                <w:rPr>
                  <w:rFonts w:eastAsia="Malgun Gothic" w:cs="Arial"/>
                  <w:szCs w:val="18"/>
                </w:rPr>
                <w:t xml:space="preserve">Maximum no. of cells </w:t>
              </w:r>
            </w:ins>
            <w:ins w:id="232" w:author="Ericsson User" w:date="2022-01-02T18:52:00Z">
              <w:r>
                <w:rPr>
                  <w:rFonts w:cs="Arial"/>
                  <w:szCs w:val="18"/>
                  <w:lang w:eastAsia="ja-JP"/>
                </w:rPr>
                <w:t>that can be reported</w:t>
              </w:r>
            </w:ins>
            <w:ins w:id="233" w:author="Ericsson User" w:date="2022-01-02T18:52:00Z">
              <w:r>
                <w:rPr>
                  <w:rFonts w:eastAsia="Malgun Gothic" w:cs="Arial"/>
                  <w:szCs w:val="18"/>
                </w:rPr>
                <w:t>. Value is 256</w:t>
              </w:r>
            </w:ins>
            <w:ins w:id="234" w:author="Ericsson User" w:date="2022-01-02T18:52:00Z">
              <w:del w:id="235" w:author="ZTE" w:date="2022-02-11T09:54:40Z">
                <w:r>
                  <w:rPr>
                    <w:rFonts w:eastAsia="Malgun Gothic" w:cs="Arial"/>
                    <w:szCs w:val="18"/>
                  </w:rPr>
                  <w:delText xml:space="preserve"> [</w:delText>
                </w:r>
              </w:del>
            </w:ins>
            <w:ins w:id="236" w:author="Ericsson User" w:date="2022-01-02T18:52:00Z">
              <w:del w:id="237" w:author="ZTE" w:date="2022-02-11T09:54:40Z">
                <w:r>
                  <w:rPr>
                    <w:rFonts w:eastAsia="Malgun Gothic" w:cs="Arial"/>
                    <w:szCs w:val="18"/>
                    <w:highlight w:val="yellow"/>
                  </w:rPr>
                  <w:delText>FFS</w:delText>
                </w:r>
              </w:del>
            </w:ins>
            <w:ins w:id="238" w:author="Ericsson User" w:date="2022-01-02T18:52:00Z">
              <w:del w:id="239" w:author="ZTE" w:date="2022-02-11T09:54:40Z">
                <w:r>
                  <w:rPr>
                    <w:rFonts w:eastAsia="Malgun Gothic" w:cs="Arial"/>
                    <w:szCs w:val="18"/>
                  </w:rPr>
                  <w:delText>]</w:delText>
                </w:r>
              </w:del>
            </w:ins>
            <w:ins w:id="240" w:author="Ericsson User" w:date="2022-01-02T18:52:00Z">
              <w:r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>
      <w:pPr>
        <w:jc w:val="center"/>
        <w:rPr>
          <w:ins w:id="241" w:author="Ericsson User" w:date="2022-01-02T18:52:00Z"/>
          <w:b/>
          <w:color w:val="FF0000"/>
        </w:rPr>
      </w:pPr>
    </w:p>
    <w:p>
      <w:pPr>
        <w:pStyle w:val="5"/>
        <w:rPr>
          <w:ins w:id="242" w:author="Ericsson User" w:date="2022-01-02T18:52:00Z"/>
        </w:rPr>
      </w:pPr>
      <w:ins w:id="243" w:author="Ericsson User" w:date="2022-01-02T18:52:00Z">
        <w:r>
          <w:rPr/>
          <w:t>9.3.3.yy2</w:t>
        </w:r>
      </w:ins>
      <w:ins w:id="244" w:author="Ericsson User" w:date="2022-01-02T18:52:00Z">
        <w:r>
          <w:rPr/>
          <w:tab/>
        </w:r>
      </w:ins>
      <w:ins w:id="245" w:author="Ericsson User" w:date="2022-01-02T18:52:00Z">
        <w:r>
          <w:rPr/>
          <w:t xml:space="preserve">Inter-system </w:t>
        </w:r>
      </w:ins>
      <w:ins w:id="246" w:author="Ericsson User" w:date="2022-01-02T18:52:00Z">
        <w:r>
          <w:rPr>
            <w:rFonts w:hint="eastAsia" w:eastAsia="宋体"/>
            <w:lang w:val="en-US" w:eastAsia="zh-CN"/>
          </w:rPr>
          <w:t>Resource Status</w:t>
        </w:r>
      </w:ins>
      <w:ins w:id="247" w:author="Ericsson User" w:date="2022-01-02T18:52:00Z">
        <w:r>
          <w:rPr/>
          <w:t xml:space="preserve"> Report</w:t>
        </w:r>
      </w:ins>
    </w:p>
    <w:p>
      <w:pPr>
        <w:rPr>
          <w:ins w:id="248" w:author="Ericsson User" w:date="2022-01-02T18:52:00Z"/>
        </w:rPr>
      </w:pPr>
      <w:ins w:id="249" w:author="Ericsson User" w:date="2022-01-02T18:52:00Z">
        <w:r>
          <w:rPr/>
          <w:t xml:space="preserve">This IE contains the Inter-system load report. </w:t>
        </w:r>
      </w:ins>
    </w:p>
    <w:p>
      <w:pPr>
        <w:rPr>
          <w:ins w:id="250" w:author="Ericsson User" w:date="2022-01-02T18:52:00Z"/>
        </w:rPr>
      </w:pPr>
    </w:p>
    <w:tbl>
      <w:tblPr>
        <w:tblStyle w:val="4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jc w:val="center"/>
              <w:rPr>
                <w:ins w:id="252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53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ins w:id="254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55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jc w:val="center"/>
              <w:rPr>
                <w:ins w:id="256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57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keepNext/>
              <w:keepLines/>
              <w:spacing w:after="0"/>
              <w:jc w:val="center"/>
              <w:rPr>
                <w:ins w:id="258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59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keepNext/>
              <w:keepLines/>
              <w:spacing w:after="0"/>
              <w:jc w:val="center"/>
              <w:rPr>
                <w:ins w:id="260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61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Ericsson User" w:date="2022-01-02T18:52:00Z"/>
        </w:trPr>
        <w:tc>
          <w:tcPr>
            <w:tcW w:w="2448" w:type="dxa"/>
          </w:tcPr>
          <w:p>
            <w:pPr>
              <w:pStyle w:val="71"/>
              <w:rPr>
                <w:ins w:id="263" w:author="Ericsson User" w:date="2022-01-02T18:52:00Z"/>
                <w:rFonts w:eastAsia="Batang" w:cs="Arial"/>
                <w:szCs w:val="18"/>
                <w:lang w:eastAsia="ja-JP"/>
              </w:rPr>
            </w:pPr>
            <w:ins w:id="264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65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66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267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68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100"/>
              <w:rPr>
                <w:ins w:id="270" w:author="Ericsson User" w:date="2022-01-02T18:52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271" w:author="Ericsson User" w:date="2022-01-02T18:52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 E-UTRAN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72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73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27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75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200"/>
              <w:rPr>
                <w:ins w:id="277" w:author="Ericsson User" w:date="2022-01-02T18:5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278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&gt;&gt;E-UTRAN Cell To Report List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79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80" w:author="Ericsson User" w:date="2022-01-02T18:52:00Z"/>
                <w:rFonts w:cs="Arial"/>
                <w:i/>
                <w:szCs w:val="18"/>
                <w:lang w:eastAsia="ja-JP"/>
              </w:rPr>
            </w:pPr>
            <w:ins w:id="281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>
            <w:pPr>
              <w:pStyle w:val="71"/>
              <w:rPr>
                <w:ins w:id="282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83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4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300"/>
              <w:rPr>
                <w:ins w:id="285" w:author="Ericsson User" w:date="2022-01-02T18:52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86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&gt;&gt;&gt;E-UTRAN Cell To Report Item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87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88" w:author="Ericsson User" w:date="2022-01-02T18:52:00Z"/>
                <w:rFonts w:cs="Arial"/>
                <w:i/>
                <w:szCs w:val="18"/>
                <w:lang w:eastAsia="ja-JP"/>
              </w:rPr>
            </w:pPr>
            <w:ins w:id="289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 .. &lt;</w:t>
              </w:r>
            </w:ins>
            <w:ins w:id="290" w:author="Ericsson User" w:date="2022-01-02T18:52:00Z">
              <w:r>
                <w:rPr/>
                <w:t xml:space="preserve"> </w:t>
              </w:r>
            </w:ins>
            <w:ins w:id="291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maxnoofReportedCells &gt;</w:t>
              </w:r>
            </w:ins>
          </w:p>
        </w:tc>
        <w:tc>
          <w:tcPr>
            <w:tcW w:w="1872" w:type="dxa"/>
          </w:tcPr>
          <w:p>
            <w:pPr>
              <w:pStyle w:val="71"/>
              <w:rPr>
                <w:ins w:id="292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93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rPr>
                <w:ins w:id="295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1"/>
              <w:rPr>
                <w:ins w:id="296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97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298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99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/>
              <w:rPr>
                <w:ins w:id="301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  <w:ins w:id="302" w:author="Ericsson User" w:date="2022-01-02T18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3" w:author="Ericsson User" w:date="2022-01-02T18:52:00Z"/>
                <w:rFonts w:cs="Arial"/>
                <w:szCs w:val="18"/>
                <w:lang w:eastAsia="ja-JP"/>
              </w:rPr>
            </w:pPr>
            <w:ins w:id="304" w:author="Ericsson User" w:date="2022-01-02T18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5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6" w:author="Ericsson User" w:date="2022-01-02T18:52:00Z"/>
                <w:rFonts w:cs="Arial"/>
                <w:szCs w:val="18"/>
                <w:lang w:eastAsia="ja-JP"/>
              </w:rPr>
            </w:pPr>
            <w:ins w:id="307" w:author="Ericsson User" w:date="2022-01-02T18:52:00Z">
              <w:r>
                <w:rPr>
                  <w:lang w:eastAsia="ja-JP"/>
                </w:rPr>
                <w:t xml:space="preserve">E-UTRAN CGI </w:t>
              </w:r>
            </w:ins>
            <w:ins w:id="308" w:author="Ericsson User" w:date="2022-01-02T18:52:00Z">
              <w:r>
                <w:rPr>
                  <w:rFonts w:cs="Arial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9" w:author="Ericsson User" w:date="2022-01-02T18:52:00Z"/>
                <w:rFonts w:cs="Arial"/>
                <w:szCs w:val="18"/>
                <w:lang w:eastAsia="ja-JP"/>
              </w:rPr>
            </w:pPr>
            <w:ins w:id="310" w:author="Ericsson User" w:date="2022-01-02T18:52:00Z">
              <w:r>
                <w:rPr>
                  <w:rFonts w:cs="Arial"/>
                  <w:szCs w:val="18"/>
                  <w:lang w:eastAsia="ja-JP"/>
                </w:rPr>
                <w:t>Contains the E-UTRAN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" w:author="Ericsson User" w:date="2022-01-02T18:5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312" w:author="Ericsson User" w:date="2022-01-02T18:52:00Z"/>
                <w:rFonts w:cs="Arial"/>
                <w:szCs w:val="18"/>
                <w:lang w:eastAsia="ja-JP"/>
              </w:rPr>
            </w:pPr>
            <w:ins w:id="313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  <w:ins w:id="314" w:author="Ericsson User" w:date="2022-01-02T18:52:00Z">
              <w:r>
                <w:rPr>
                  <w:lang w:eastAsia="ja-JP"/>
                </w:rPr>
                <w:t>&gt;&gt;&gt;Composite Available Capacity Group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15" w:author="Ericsson User" w:date="2022-01-02T18:52:00Z"/>
                <w:rFonts w:cs="Arial"/>
                <w:szCs w:val="18"/>
                <w:lang w:eastAsia="ja-JP"/>
              </w:rPr>
            </w:pPr>
            <w:ins w:id="316" w:author="Ericsson User" w:date="2022-01-02T18:52:00Z">
              <w:r>
                <w:rPr>
                  <w:lang w:eastAsia="ja-JP"/>
                </w:rPr>
                <w:t>M</w:t>
              </w:r>
            </w:ins>
            <w:ins w:id="317" w:author="Ericsson User" w:date="2022-01-02T18:52:00Z">
              <w:del w:id="318" w:author="ZTE" w:date="2022-02-11T09:54:47Z">
                <w:r>
                  <w:rPr>
                    <w:lang w:eastAsia="ja-JP"/>
                  </w:rPr>
                  <w:delText xml:space="preserve"> [</w:delText>
                </w:r>
              </w:del>
            </w:ins>
            <w:ins w:id="319" w:author="Ericsson User" w:date="2022-01-02T18:52:00Z">
              <w:del w:id="320" w:author="ZTE" w:date="2022-02-11T09:54:47Z">
                <w:r>
                  <w:rPr>
                    <w:highlight w:val="yellow"/>
                    <w:lang w:eastAsia="ja-JP"/>
                  </w:rPr>
                  <w:delText>FFS</w:delText>
                </w:r>
              </w:del>
            </w:ins>
            <w:ins w:id="321" w:author="Ericsson User" w:date="2022-01-02T18:52:00Z">
              <w:del w:id="322" w:author="ZTE" w:date="2022-02-11T09:54:47Z">
                <w:r>
                  <w:rPr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40" w:type="dxa"/>
          </w:tcPr>
          <w:p>
            <w:pPr>
              <w:pStyle w:val="71"/>
              <w:rPr>
                <w:ins w:id="323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2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25" w:author="Ericsson User" w:date="2022-01-02T18:52:00Z"/>
                <w:rFonts w:cs="Arial"/>
                <w:szCs w:val="18"/>
                <w:lang w:eastAsia="ja-JP"/>
              </w:rPr>
            </w:pPr>
            <w:ins w:id="326" w:author="Ericsson User" w:date="2022-01-02T18:52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327" w:author="Ericsson User" w:date="2022-01-02T18:52:00Z"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</w:ins>
            <w:ins w:id="328" w:author="Ericsson User" w:date="2022-01-02T18:52:00Z">
              <w:r>
                <w:rPr>
                  <w:rFonts w:cs="Arial"/>
                  <w:lang w:eastAsia="ja-JP"/>
                </w:rPr>
                <w:t xml:space="preserve"> IE as defined in TS 36.423</w:t>
              </w:r>
            </w:ins>
            <w:ins w:id="329" w:author="Ericsson User" w:date="2022-01-02T18:52:00Z">
              <w:r>
                <w:rPr>
                  <w:rFonts w:hint="eastAsia" w:eastAsia="宋体" w:cs="Arial"/>
                  <w:lang w:val="en-US" w:eastAsia="zh-CN"/>
                </w:rPr>
                <w:t>[40]</w:t>
              </w:r>
            </w:ins>
            <w:ins w:id="330" w:author="Ericsson User" w:date="2022-01-02T18:52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Ericsson User" w:date="2022-01-02T18:5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332" w:author="ZTE" w:date="2022-02-11T09:55:50Z"/>
                <w:rFonts w:cs="Arial"/>
                <w:szCs w:val="18"/>
                <w:vertAlign w:val="baseline"/>
                <w:lang w:eastAsia="ja-JP"/>
              </w:rPr>
            </w:pPr>
            <w:ins w:id="333" w:author="Ericsson User" w:date="2022-01-02T18:52:00Z">
              <w:r>
                <w:rPr>
                  <w:lang w:eastAsia="ja-JP"/>
                </w:rPr>
                <w:t>&gt;&gt;&gt;&gt;</w:t>
              </w:r>
            </w:ins>
            <w:ins w:id="334" w:author="Ericsson User" w:date="2022-01-02T18:52:00Z">
              <w:r>
                <w:rPr>
                  <w:rFonts w:hint="eastAsia" w:eastAsia="宋体"/>
                  <w:lang w:val="en-US" w:eastAsia="zh-CN"/>
                </w:rPr>
                <w:t>Number of Active UEs</w:t>
              </w:r>
            </w:ins>
          </w:p>
          <w:p>
            <w:pPr>
              <w:pStyle w:val="71"/>
              <w:ind w:left="400"/>
              <w:rPr>
                <w:ins w:id="335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1"/>
              <w:rPr>
                <w:ins w:id="336" w:author="Ericsson User" w:date="2022-01-02T18:52:00Z"/>
                <w:rFonts w:cs="Arial"/>
                <w:szCs w:val="18"/>
                <w:lang w:eastAsia="ja-JP"/>
              </w:rPr>
            </w:pPr>
            <w:ins w:id="337" w:author="Ericsson User" w:date="2022-01-02T18:52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338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39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40" w:author="Ericsson User" w:date="2022-01-02T18:52:00Z"/>
                <w:rFonts w:cs="Arial"/>
                <w:szCs w:val="18"/>
                <w:lang w:eastAsia="ja-JP"/>
              </w:rPr>
            </w:pPr>
            <w:ins w:id="341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</w:ins>
            <w:ins w:id="342" w:author="Ericsson User" w:date="2022-01-02T18:52:00Z">
              <w:r>
                <w:rPr>
                  <w:rFonts w:hint="eastAsia" w:eastAsia="楷体" w:cs="Arial"/>
                  <w:i/>
                  <w:iCs/>
                  <w:szCs w:val="18"/>
                  <w:lang w:val="en-US" w:eastAsia="zh-CN"/>
                </w:rPr>
                <w:t xml:space="preserve">Number of Active UEs </w:t>
              </w:r>
            </w:ins>
            <w:ins w:id="343" w:author="Ericsson User" w:date="2022-01-02T18:52:00Z">
              <w:del w:id="344" w:author="ZTE" w:date="2022-02-11T15:28:44Z">
                <w:r>
                  <w:rPr>
                    <w:rFonts w:eastAsia="楷体" w:cs="Arial"/>
                    <w:i/>
                    <w:iCs/>
                    <w:szCs w:val="18"/>
                    <w:lang w:eastAsia="ja-JP"/>
                  </w:rPr>
                  <w:delText xml:space="preserve"> </w:delText>
                </w:r>
              </w:del>
            </w:ins>
            <w:ins w:id="345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>IE</w:t>
              </w:r>
            </w:ins>
            <w:ins w:id="346" w:author="Ericsson User" w:date="2022-01-02T18:52:00Z">
              <w:r>
                <w:rPr>
                  <w:rFonts w:hint="eastAsia" w:eastAsia="宋体"/>
                  <w:lang w:val="en-US" w:eastAsia="zh-CN"/>
                </w:rPr>
                <w:t xml:space="preserve"> a</w:t>
              </w:r>
            </w:ins>
            <w:ins w:id="347" w:author="Ericsson User" w:date="2022-01-02T18:52:00Z">
              <w:r>
                <w:rPr>
                  <w:rFonts w:hint="eastAsia" w:eastAsiaTheme="minorEastAsia"/>
                  <w:lang w:eastAsia="zh-CN"/>
                </w:rPr>
                <w:t xml:space="preserve">s defined in TS 36.314.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8" w:author="ZTE" w:date="2022-02-11T09:55:57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349" w:author="ZTE" w:date="2022-02-11T09:55:57Z"/>
                <w:rFonts w:cs="Arial"/>
                <w:szCs w:val="18"/>
                <w:lang w:eastAsia="ja-JP"/>
              </w:rPr>
            </w:pPr>
            <w:ins w:id="350" w:author="ZTE" w:date="2022-02-11T09:56:22Z">
              <w:r>
                <w:rPr>
                  <w:lang w:eastAsia="ja-JP"/>
                </w:rPr>
                <w:t>&gt;&gt;&gt;&gt;RRC Connections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51" w:author="ZTE" w:date="2022-02-11T09:55:57Z"/>
                <w:rFonts w:hint="eastAsia" w:eastAsia="宋体"/>
                <w:lang w:val="en-US" w:eastAsia="zh-CN"/>
              </w:rPr>
            </w:pPr>
            <w:ins w:id="352" w:author="ZTE" w:date="2022-02-11T09:56:3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353" w:author="ZTE" w:date="2022-02-11T09:55:57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54" w:author="ZTE" w:date="2022-02-11T09:55:57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55" w:author="ZTE" w:date="2022-02-11T09:55:57Z"/>
                <w:rFonts w:eastAsia="楷体" w:cs="Arial"/>
                <w:szCs w:val="18"/>
                <w:lang w:eastAsia="ja-JP"/>
              </w:rPr>
            </w:pPr>
            <w:ins w:id="356" w:author="ZTE" w:date="2022-02-11T09:56:54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</w:ins>
            <w:ins w:id="357" w:author="ZTE" w:date="2022-02-11T09:56:54Z">
              <w:r>
                <w:rPr>
                  <w:rFonts w:hint="eastAsia" w:eastAsia="楷体" w:cs="Arial"/>
                  <w:i/>
                  <w:szCs w:val="18"/>
                  <w:lang w:val="en-US" w:eastAsia="zh-CN"/>
                </w:rPr>
                <w:t xml:space="preserve">RRC Connections </w:t>
              </w:r>
            </w:ins>
            <w:ins w:id="358" w:author="ZTE" w:date="2022-02-11T09:56:54Z">
              <w:r>
                <w:rPr>
                  <w:rFonts w:eastAsia="楷体" w:cs="Arial"/>
                  <w:szCs w:val="18"/>
                  <w:lang w:eastAsia="ja-JP"/>
                </w:rPr>
                <w:t xml:space="preserve"> IE as defined in TS 3</w:t>
              </w:r>
            </w:ins>
            <w:ins w:id="359" w:author="ZTE" w:date="2022-02-11T09:56:54Z">
              <w:r>
                <w:rPr>
                  <w:rFonts w:hint="eastAsia" w:eastAsia="楷体" w:cs="Arial"/>
                  <w:szCs w:val="18"/>
                  <w:lang w:val="en-US" w:eastAsia="zh-CN"/>
                </w:rPr>
                <w:t>8</w:t>
              </w:r>
            </w:ins>
            <w:ins w:id="360" w:author="ZTE" w:date="2022-02-11T09:56:54Z"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</w:ins>
            <w:ins w:id="361" w:author="ZTE" w:date="2022-02-11T09:56:54Z"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</w:ins>
            <w:ins w:id="362" w:author="ZTE" w:date="2022-02-11T09:56:54Z">
              <w:r>
                <w:rPr>
                  <w:rFonts w:hint="eastAsia" w:eastAsia="楷体" w:cs="Arial"/>
                  <w:szCs w:val="18"/>
                  <w:lang w:val="en-US" w:eastAsia="zh-CN"/>
                </w:rPr>
                <w:t>24</w:t>
              </w:r>
            </w:ins>
            <w:ins w:id="363" w:author="ZTE" w:date="2022-02-11T09:56:54Z"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</w:ins>
            <w:ins w:id="364" w:author="ZTE" w:date="2022-02-11T09:56:54Z">
              <w:r>
                <w:rPr>
                  <w:rFonts w:hint="eastAsia" w:eastAsia="楷体" w:cs="Arial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" w:author="ZTE" w:date="2022-02-11T09:55:58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366" w:author="ZTE" w:date="2022-02-11T09:55:58Z"/>
                <w:rFonts w:cs="Arial"/>
                <w:szCs w:val="18"/>
                <w:lang w:eastAsia="ja-JP"/>
              </w:rPr>
            </w:pPr>
            <w:ins w:id="367" w:author="ZTE" w:date="2022-02-11T09:56:3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&gt;&gt;&gt;&gt;Radio Resource Status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68" w:author="ZTE" w:date="2022-02-11T09:55:58Z"/>
                <w:rFonts w:hint="eastAsia" w:eastAsia="宋体"/>
                <w:lang w:val="en-US" w:eastAsia="zh-CN"/>
              </w:rPr>
            </w:pPr>
            <w:ins w:id="369" w:author="ZTE" w:date="2022-02-11T15:29:1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370" w:author="ZTE" w:date="2022-02-11T09:55:58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71" w:author="ZTE" w:date="2022-02-11T09:55:58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72" w:author="ZTE" w:date="2022-02-11T09:55:58Z"/>
                <w:rFonts w:eastAsia="楷体" w:cs="Arial"/>
                <w:szCs w:val="18"/>
                <w:lang w:eastAsia="ja-JP"/>
              </w:rPr>
            </w:pPr>
            <w:ins w:id="373" w:author="ZTE" w:date="2022-02-11T09:57:0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Contains the </w:t>
              </w:r>
            </w:ins>
            <w:ins w:id="374" w:author="ZTE" w:date="2022-02-11T09:57:02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DL/UL GBR PRB usage</w:t>
              </w:r>
            </w:ins>
            <w:ins w:id="375" w:author="ZTE" w:date="2022-02-11T09:57:0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IE, </w:t>
              </w:r>
            </w:ins>
            <w:ins w:id="376" w:author="ZTE" w:date="2022-02-11T09:57:02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DL/UL non-GBR PRB usage </w:t>
              </w:r>
            </w:ins>
            <w:ins w:id="377" w:author="ZTE" w:date="2022-02-11T09:57:02Z">
              <w:r>
                <w:rPr>
                  <w:rFonts w:hint="eastAsia" w:eastAsia="宋体" w:cs="Arial"/>
                  <w:i w:val="0"/>
                  <w:iCs w:val="0"/>
                  <w:szCs w:val="18"/>
                  <w:lang w:val="en-US" w:eastAsia="zh-CN"/>
                </w:rPr>
                <w:t xml:space="preserve">IE and </w:t>
              </w:r>
            </w:ins>
            <w:ins w:id="378" w:author="ZTE" w:date="2022-02-11T09:57:02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DL/UL Total PRB usage IE,</w:t>
              </w:r>
            </w:ins>
            <w:ins w:id="379" w:author="ZTE" w:date="2022-02-11T09:57:0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as defined in TS 36.423[40].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0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100"/>
              <w:rPr>
                <w:ins w:id="381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  <w:ins w:id="382" w:author="Ericsson User" w:date="2022-01-02T18:52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&gt;NG-RAN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83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384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85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86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7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200"/>
              <w:rPr>
                <w:ins w:id="388" w:author="Ericsson User" w:date="2022-01-02T18:5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389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&gt;&gt;NG-RAN Cell To Report List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90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391" w:author="Ericsson User" w:date="2022-01-02T18:52:00Z"/>
                <w:rFonts w:cs="Arial"/>
                <w:i/>
                <w:szCs w:val="18"/>
                <w:lang w:eastAsia="ja-JP"/>
              </w:rPr>
            </w:pPr>
            <w:ins w:id="392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>
            <w:pPr>
              <w:pStyle w:val="71"/>
              <w:rPr>
                <w:ins w:id="393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94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5" w:author="Ericsson User" w:date="2022-01-02T18:52:00Z"/>
        </w:trPr>
        <w:tc>
          <w:tcPr>
            <w:tcW w:w="2448" w:type="dxa"/>
          </w:tcPr>
          <w:p>
            <w:pPr>
              <w:pStyle w:val="71"/>
              <w:ind w:left="300"/>
              <w:rPr>
                <w:ins w:id="396" w:author="Ericsson User" w:date="2022-01-02T18:52:00Z"/>
                <w:rFonts w:cs="Arial"/>
                <w:szCs w:val="18"/>
                <w:lang w:eastAsia="ja-JP"/>
              </w:rPr>
            </w:pPr>
            <w:ins w:id="397" w:author="Ericsson User" w:date="2022-01-02T18:52:00Z">
              <w:r>
                <w:rPr>
                  <w:rFonts w:cs="Arial"/>
                  <w:b/>
                  <w:szCs w:val="18"/>
                  <w:lang w:eastAsia="ja-JP"/>
                </w:rPr>
                <w:t>&gt;&gt;&gt;</w:t>
              </w:r>
            </w:ins>
            <w:ins w:id="398" w:author="Ericsson User" w:date="2022-01-02T18:52:00Z">
              <w:r>
                <w:rPr/>
                <w:t xml:space="preserve"> </w:t>
              </w:r>
            </w:ins>
            <w:ins w:id="399" w:author="Ericsson User" w:date="2022-01-02T18:52:00Z">
              <w:r>
                <w:rPr>
                  <w:rFonts w:cs="Arial"/>
                  <w:b/>
                  <w:szCs w:val="18"/>
                  <w:lang w:eastAsia="ja-JP"/>
                </w:rPr>
                <w:t>NG-RAN Cell To Report Item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400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401" w:author="Ericsson User" w:date="2022-01-02T18:52:00Z"/>
                <w:rFonts w:cs="Arial"/>
                <w:i/>
                <w:szCs w:val="18"/>
                <w:lang w:eastAsia="ja-JP"/>
              </w:rPr>
            </w:pPr>
            <w:ins w:id="402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 .. &lt;</w:t>
              </w:r>
            </w:ins>
            <w:ins w:id="403" w:author="Ericsson User" w:date="2022-01-02T18:52:00Z">
              <w:r>
                <w:rPr/>
                <w:t xml:space="preserve"> </w:t>
              </w:r>
            </w:ins>
            <w:ins w:id="404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maxnoofReportedCells &gt;</w:t>
              </w:r>
            </w:ins>
          </w:p>
        </w:tc>
        <w:tc>
          <w:tcPr>
            <w:tcW w:w="1872" w:type="dxa"/>
          </w:tcPr>
          <w:p>
            <w:pPr>
              <w:pStyle w:val="71"/>
              <w:rPr>
                <w:ins w:id="405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406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7" w:author="Ericsson User" w:date="2022-01-02T18:5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408" w:author="Ericsson User" w:date="2022-01-02T18:52:00Z"/>
                <w:rFonts w:cs="Arial"/>
                <w:szCs w:val="18"/>
                <w:lang w:eastAsia="ja-JP"/>
              </w:rPr>
            </w:pPr>
            <w:ins w:id="409" w:author="Ericsson User" w:date="2022-01-02T18:52:00Z">
              <w:r>
                <w:rPr>
                  <w:rFonts w:cs="Arial"/>
                  <w:szCs w:val="18"/>
                  <w:lang w:eastAsia="ja-JP"/>
                </w:rPr>
                <w:t>&gt;&gt;&gt;&gt;Cell ID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410" w:author="Ericsson User" w:date="2022-01-02T18:52:00Z"/>
                <w:rFonts w:cs="Arial"/>
                <w:szCs w:val="18"/>
                <w:lang w:eastAsia="ja-JP"/>
              </w:rPr>
            </w:pPr>
            <w:ins w:id="411" w:author="Ericsson User" w:date="2022-01-02T18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412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413" w:author="Ericsson User" w:date="2022-01-02T18:52:00Z"/>
                <w:rFonts w:cs="Arial"/>
                <w:szCs w:val="18"/>
                <w:lang w:eastAsia="ja-JP"/>
              </w:rPr>
            </w:pPr>
            <w:ins w:id="414" w:author="Ericsson User" w:date="2022-01-02T18:52:00Z">
              <w:r>
                <w:rPr>
                  <w:lang w:eastAsia="ja-JP"/>
                </w:rPr>
                <w:t>NG-RAN CGI</w:t>
              </w:r>
            </w:ins>
            <w:ins w:id="415" w:author="Ericsson User" w:date="2022-01-02T18:52:00Z">
              <w:r>
                <w:rPr>
                  <w:rFonts w:cs="Arial"/>
                  <w:szCs w:val="18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</w:tcPr>
          <w:p>
            <w:pPr>
              <w:pStyle w:val="71"/>
              <w:rPr>
                <w:ins w:id="416" w:author="Ericsson User" w:date="2022-01-02T18:52:00Z"/>
                <w:rFonts w:cs="Arial"/>
                <w:szCs w:val="18"/>
                <w:lang w:eastAsia="ja-JP"/>
              </w:rPr>
            </w:pPr>
            <w:ins w:id="417" w:author="Ericsson User" w:date="2022-01-02T18:52:00Z">
              <w:r>
                <w:rPr>
                  <w:rFonts w:cs="Arial"/>
                  <w:szCs w:val="18"/>
                  <w:lang w:eastAsia="ja-JP"/>
                </w:rPr>
                <w:t>Contains the NG-RAN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8" w:author="Ericsson User" w:date="2022-01-02T18:5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419" w:author="Ericsson User" w:date="2022-01-02T18:52:00Z"/>
                <w:rFonts w:cs="Arial"/>
                <w:szCs w:val="18"/>
                <w:lang w:eastAsia="ja-JP"/>
              </w:rPr>
            </w:pPr>
            <w:ins w:id="420" w:author="Ericsson User" w:date="2022-01-02T18:52:00Z">
              <w:r>
                <w:rPr>
                  <w:lang w:eastAsia="ja-JP"/>
                </w:rPr>
                <w:t>&gt;&gt;&gt;&gt;Composite Available Capacity Group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421" w:author="Ericsson User" w:date="2022-01-02T18:52:00Z"/>
                <w:rFonts w:cs="Arial"/>
                <w:szCs w:val="18"/>
                <w:lang w:eastAsia="ja-JP"/>
              </w:rPr>
            </w:pPr>
            <w:ins w:id="422" w:author="Ericsson User" w:date="2022-01-02T18:52:00Z">
              <w:r>
                <w:rPr>
                  <w:lang w:eastAsia="ja-JP"/>
                </w:rPr>
                <w:t>M</w:t>
              </w:r>
            </w:ins>
            <w:ins w:id="423" w:author="Ericsson User" w:date="2022-01-02T18:52:00Z">
              <w:del w:id="424" w:author="ZTE" w:date="2022-02-11T11:01:04Z">
                <w:r>
                  <w:rPr>
                    <w:lang w:eastAsia="ja-JP"/>
                  </w:rPr>
                  <w:delText xml:space="preserve"> [</w:delText>
                </w:r>
              </w:del>
            </w:ins>
            <w:ins w:id="425" w:author="Ericsson User" w:date="2022-01-02T18:52:00Z">
              <w:del w:id="426" w:author="ZTE" w:date="2022-02-11T11:01:04Z">
                <w:r>
                  <w:rPr>
                    <w:highlight w:val="yellow"/>
                    <w:lang w:eastAsia="ja-JP"/>
                  </w:rPr>
                  <w:delText>FFS</w:delText>
                </w:r>
              </w:del>
            </w:ins>
            <w:ins w:id="427" w:author="Ericsson User" w:date="2022-01-02T18:52:00Z">
              <w:del w:id="428" w:author="ZTE" w:date="2022-02-11T11:01:04Z">
                <w:r>
                  <w:rPr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40" w:type="dxa"/>
          </w:tcPr>
          <w:p>
            <w:pPr>
              <w:pStyle w:val="71"/>
              <w:rPr>
                <w:ins w:id="429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430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431" w:author="Ericsson User" w:date="2022-01-02T18:52:00Z"/>
                <w:rFonts w:cs="Arial"/>
                <w:szCs w:val="18"/>
                <w:lang w:eastAsia="ja-JP"/>
              </w:rPr>
            </w:pPr>
            <w:ins w:id="432" w:author="Ericsson User" w:date="2022-01-02T18:52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433" w:author="Ericsson User" w:date="2022-01-02T18:52:00Z"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</w:ins>
            <w:ins w:id="434" w:author="Ericsson User" w:date="2022-01-02T18:52:00Z">
              <w:r>
                <w:rPr>
                  <w:rFonts w:cs="Arial"/>
                  <w:lang w:eastAsia="ja-JP"/>
                </w:rPr>
                <w:t xml:space="preserve"> IE as defined in TS 36.423</w:t>
              </w:r>
            </w:ins>
            <w:ins w:id="435" w:author="Ericsson User" w:date="2022-01-02T18:52:00Z">
              <w:r>
                <w:rPr>
                  <w:rFonts w:hint="eastAsia" w:eastAsia="宋体" w:cs="Arial"/>
                  <w:lang w:val="en-US" w:eastAsia="zh-CN"/>
                </w:rPr>
                <w:t>[40]</w:t>
              </w:r>
            </w:ins>
            <w:ins w:id="436" w:author="Ericsson User" w:date="2022-01-02T18:52:00Z">
              <w:r>
                <w:rPr>
                  <w:rFonts w:cs="Arial"/>
                  <w:lang w:eastAsia="ja-JP"/>
                </w:rPr>
                <w:t>.</w:t>
              </w:r>
            </w:ins>
            <w:ins w:id="437" w:author="Ericsson User" w:date="2022-01-02T18:52:00Z">
              <w:del w:id="438" w:author="ZTE" w:date="2022-02-11T11:01:01Z">
                <w:r>
                  <w:rPr>
                    <w:rFonts w:cs="Arial"/>
                    <w:lang w:eastAsia="ja-JP"/>
                  </w:rPr>
                  <w:delText xml:space="preserve"> </w:delText>
                </w:r>
              </w:del>
            </w:ins>
            <w:ins w:id="439" w:author="Ericsson User" w:date="2022-01-02T18:52:00Z">
              <w:del w:id="440" w:author="ZTE" w:date="2022-02-11T11:01:00Z"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1" w:author="Ericsson User" w:date="2022-01-02T18:5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442" w:author="Ericsson User" w:date="2022-01-02T18:52:00Z"/>
                <w:rFonts w:cs="Arial"/>
                <w:szCs w:val="18"/>
                <w:lang w:eastAsia="ja-JP"/>
              </w:rPr>
            </w:pPr>
            <w:ins w:id="443" w:author="Ericsson User" w:date="2022-01-02T18:52:00Z">
              <w:r>
                <w:rPr>
                  <w:rFonts w:eastAsia="MS Mincho" w:cs="Arial"/>
                  <w:lang w:eastAsia="ja-JP"/>
                </w:rPr>
                <w:t>&gt;&gt;&gt;&gt;Number of Active UEs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444" w:author="Ericsson User" w:date="2022-01-02T18:52:00Z"/>
                <w:rFonts w:cs="Arial"/>
                <w:szCs w:val="18"/>
                <w:lang w:eastAsia="ja-JP"/>
              </w:rPr>
            </w:pPr>
            <w:ins w:id="445" w:author="Ericsson User" w:date="2022-01-02T18:52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446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447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448" w:author="Ericsson User" w:date="2022-01-02T18:52:00Z"/>
                <w:rFonts w:cs="Arial"/>
                <w:szCs w:val="18"/>
                <w:lang w:eastAsia="ja-JP"/>
              </w:rPr>
            </w:pPr>
            <w:ins w:id="449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</w:ins>
            <w:ins w:id="450" w:author="Ericsson User" w:date="2022-01-02T18:52:00Z">
              <w:r>
                <w:rPr>
                  <w:rFonts w:hint="eastAsia" w:eastAsia="楷体" w:cs="Arial"/>
                  <w:i/>
                  <w:iCs/>
                  <w:szCs w:val="18"/>
                  <w:lang w:val="en-US" w:eastAsia="zh-CN"/>
                </w:rPr>
                <w:t xml:space="preserve">Number of Active UEs </w:t>
              </w:r>
            </w:ins>
            <w:ins w:id="451" w:author="Ericsson User" w:date="2022-01-02T18:52:00Z">
              <w:del w:id="452" w:author="ZTE" w:date="2022-02-11T10:24:32Z">
                <w:r>
                  <w:rPr>
                    <w:rFonts w:eastAsia="楷体" w:cs="Arial"/>
                    <w:i/>
                    <w:iCs/>
                    <w:szCs w:val="18"/>
                    <w:lang w:eastAsia="ja-JP"/>
                  </w:rPr>
                  <w:delText xml:space="preserve"> </w:delText>
                </w:r>
              </w:del>
            </w:ins>
            <w:ins w:id="453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>IE as defined in TS 3</w:t>
              </w:r>
            </w:ins>
            <w:ins w:id="454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8</w:t>
              </w:r>
            </w:ins>
            <w:ins w:id="455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</w:ins>
            <w:ins w:id="456" w:author="Ericsson User" w:date="2022-01-02T18:52:00Z"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</w:ins>
            <w:ins w:id="457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24</w:t>
              </w:r>
            </w:ins>
            <w:ins w:id="458" w:author="Ericsson User" w:date="2022-01-02T18:52:00Z"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</w:ins>
            <w:ins w:id="459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0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00"/>
              <w:rPr>
                <w:ins w:id="461" w:author="Ericsson User" w:date="2022-01-02T18:52:00Z"/>
                <w:rFonts w:cs="Arial"/>
                <w:i/>
                <w:szCs w:val="18"/>
                <w:lang w:eastAsia="ja-JP"/>
              </w:rPr>
            </w:pPr>
            <w:ins w:id="462" w:author="Ericsson User" w:date="2022-01-02T18:52:00Z">
              <w:r>
                <w:rPr>
                  <w:lang w:eastAsia="ja-JP"/>
                </w:rPr>
                <w:t>&gt;&gt;&gt;&gt;RRC Connections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63" w:author="Ericsson User" w:date="2022-01-02T18:52:00Z"/>
                <w:rFonts w:cs="Arial"/>
                <w:szCs w:val="18"/>
                <w:lang w:eastAsia="ja-JP"/>
              </w:rPr>
            </w:pPr>
            <w:ins w:id="464" w:author="Ericsson User" w:date="2022-01-02T18:52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65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66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67" w:author="Ericsson User" w:date="2022-01-02T18:52:00Z"/>
                <w:rFonts w:cs="Arial"/>
                <w:szCs w:val="18"/>
                <w:lang w:eastAsia="ja-JP"/>
              </w:rPr>
            </w:pPr>
            <w:ins w:id="468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</w:ins>
            <w:ins w:id="469" w:author="Ericsson User" w:date="2022-01-02T18:52:00Z">
              <w:r>
                <w:rPr>
                  <w:rFonts w:hint="eastAsia" w:eastAsia="楷体" w:cs="Arial"/>
                  <w:i/>
                  <w:szCs w:val="18"/>
                  <w:lang w:val="en-US" w:eastAsia="zh-CN"/>
                </w:rPr>
                <w:t xml:space="preserve">RRC Connections </w:t>
              </w:r>
            </w:ins>
            <w:ins w:id="470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 xml:space="preserve"> IE as defined in TS 3</w:t>
              </w:r>
            </w:ins>
            <w:ins w:id="471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8</w:t>
              </w:r>
            </w:ins>
            <w:ins w:id="472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</w:ins>
            <w:ins w:id="473" w:author="Ericsson User" w:date="2022-01-02T18:52:00Z"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</w:ins>
            <w:ins w:id="474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24</w:t>
              </w:r>
            </w:ins>
            <w:ins w:id="475" w:author="Ericsson User" w:date="2022-01-02T18:52:00Z"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</w:ins>
            <w:ins w:id="476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7" w:author="ZTE" w:date="2022-02-11T09:56:12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00"/>
              <w:rPr>
                <w:ins w:id="478" w:author="ZTE" w:date="2022-02-11T09:56:12Z"/>
                <w:lang w:eastAsia="ja-JP"/>
              </w:rPr>
            </w:pPr>
            <w:ins w:id="479" w:author="ZTE" w:date="2022-02-11T09:57:1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&gt;&gt;&gt;&gt;Radio Resource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80" w:author="ZTE" w:date="2022-02-11T09:56:12Z"/>
                <w:rFonts w:hint="default" w:eastAsia="宋体"/>
                <w:lang w:val="en-US" w:eastAsia="zh-CN"/>
              </w:rPr>
            </w:pPr>
            <w:ins w:id="481" w:author="ZTE" w:date="2022-02-11T15:29:4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bookmarkStart w:id="23" w:name="_GoBack"/>
            <w:bookmarkEnd w:id="23"/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82" w:author="ZTE" w:date="2022-02-11T09:56:12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83" w:author="ZTE" w:date="2022-02-11T09:56:12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84" w:author="ZTE" w:date="2022-02-11T09:56:12Z"/>
                <w:rFonts w:eastAsia="楷体" w:cs="Arial"/>
                <w:szCs w:val="18"/>
                <w:lang w:eastAsia="ja-JP"/>
              </w:rPr>
            </w:pPr>
            <w:ins w:id="485" w:author="ZTE" w:date="2022-02-11T09:57:2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Contains the </w:t>
              </w:r>
            </w:ins>
            <w:ins w:id="486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DL/UL GBR PRB usage</w:t>
              </w:r>
            </w:ins>
            <w:ins w:id="487" w:author="ZTE" w:date="2022-02-11T10:24:0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f</w:t>
              </w:r>
            </w:ins>
            <w:ins w:id="488" w:author="ZTE" w:date="2022-02-11T10:24:07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o</w:t>
              </w:r>
            </w:ins>
            <w:ins w:id="489" w:author="ZTE" w:date="2022-02-11T10:24:08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r </w:t>
              </w:r>
            </w:ins>
            <w:ins w:id="490" w:author="ZTE" w:date="2022-02-11T10:24:09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M</w:t>
              </w:r>
            </w:ins>
            <w:ins w:id="491" w:author="ZTE" w:date="2022-02-11T10:24:1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IMO</w:t>
              </w:r>
            </w:ins>
            <w:ins w:id="492" w:author="ZTE" w:date="2022-02-11T09:57:2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IE, </w:t>
              </w:r>
            </w:ins>
            <w:ins w:id="493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DL/UL non-GBR PRB usage</w:t>
              </w:r>
            </w:ins>
            <w:ins w:id="494" w:author="ZTE" w:date="2022-02-11T10:24:14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f</w:t>
              </w:r>
            </w:ins>
            <w:ins w:id="495" w:author="ZTE" w:date="2022-02-11T10:24:1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or</w:t>
              </w:r>
            </w:ins>
            <w:ins w:id="496" w:author="ZTE" w:date="2022-02-11T10:24:17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MI</w:t>
              </w:r>
            </w:ins>
            <w:ins w:id="497" w:author="ZTE" w:date="2022-02-11T10:24:18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MO</w:t>
              </w:r>
            </w:ins>
            <w:ins w:id="498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</w:t>
              </w:r>
            </w:ins>
            <w:ins w:id="499" w:author="ZTE" w:date="2022-02-11T09:57:20Z">
              <w:r>
                <w:rPr>
                  <w:rFonts w:hint="eastAsia" w:eastAsia="宋体" w:cs="Arial"/>
                  <w:i w:val="0"/>
                  <w:iCs w:val="0"/>
                  <w:szCs w:val="18"/>
                  <w:lang w:val="en-US" w:eastAsia="zh-CN"/>
                </w:rPr>
                <w:t xml:space="preserve">IE and </w:t>
              </w:r>
            </w:ins>
            <w:ins w:id="500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DL/UL Total PRB usage</w:t>
              </w:r>
            </w:ins>
            <w:ins w:id="501" w:author="ZTE" w:date="2022-02-11T10:24:21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</w:t>
              </w:r>
            </w:ins>
            <w:ins w:id="502" w:author="ZTE" w:date="2022-02-11T10:24:22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for</w:t>
              </w:r>
            </w:ins>
            <w:ins w:id="503" w:author="ZTE" w:date="2022-02-11T10:24:23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M</w:t>
              </w:r>
            </w:ins>
            <w:ins w:id="504" w:author="ZTE" w:date="2022-02-11T10:24:24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IM</w:t>
              </w:r>
            </w:ins>
            <w:ins w:id="505" w:author="ZTE" w:date="2022-02-11T10:24:25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O</w:t>
              </w:r>
            </w:ins>
            <w:ins w:id="506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</w:t>
              </w:r>
            </w:ins>
            <w:ins w:id="507" w:author="ZTE" w:date="2022-02-11T09:57:20Z">
              <w:r>
                <w:rPr>
                  <w:rFonts w:hint="eastAsia" w:eastAsia="宋体" w:cs="Arial"/>
                  <w:i w:val="0"/>
                  <w:iCs w:val="0"/>
                  <w:szCs w:val="18"/>
                  <w:lang w:val="en-US" w:eastAsia="zh-CN"/>
                </w:rPr>
                <w:t>IE</w:t>
              </w:r>
            </w:ins>
            <w:ins w:id="508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,</w:t>
              </w:r>
            </w:ins>
            <w:ins w:id="509" w:author="ZTE" w:date="2022-02-11T09:57:2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as defined in TS 3</w:t>
              </w:r>
            </w:ins>
            <w:ins w:id="510" w:author="ZTE" w:date="2022-02-11T10:24:52Z">
              <w:r>
                <w:rPr>
                  <w:rFonts w:hint="eastAsia" w:eastAsia="宋体" w:cs="Arial"/>
                  <w:szCs w:val="18"/>
                  <w:lang w:val="en-US" w:eastAsia="zh-CN"/>
                </w:rPr>
                <w:t>8</w:t>
              </w:r>
            </w:ins>
            <w:ins w:id="511" w:author="ZTE" w:date="2022-02-11T09:57:20Z">
              <w:r>
                <w:rPr>
                  <w:rFonts w:hint="eastAsia" w:eastAsia="宋体" w:cs="Arial"/>
                  <w:szCs w:val="18"/>
                  <w:lang w:val="en-US" w:eastAsia="zh-CN"/>
                </w:rPr>
                <w:t>.423[</w:t>
              </w:r>
            </w:ins>
            <w:ins w:id="512" w:author="ZTE" w:date="2022-02-11T10:24:56Z">
              <w:r>
                <w:rPr>
                  <w:rFonts w:hint="eastAsia" w:eastAsia="宋体" w:cs="Arial"/>
                  <w:szCs w:val="18"/>
                  <w:lang w:val="en-US" w:eastAsia="zh-CN"/>
                </w:rPr>
                <w:t>24</w:t>
              </w:r>
            </w:ins>
            <w:ins w:id="513" w:author="ZTE" w:date="2022-02-11T09:57:20Z">
              <w:r>
                <w:rPr>
                  <w:rFonts w:hint="eastAsia" w:eastAsia="宋体" w:cs="Arial"/>
                  <w:szCs w:val="18"/>
                  <w:lang w:val="en-US" w:eastAsia="zh-CN"/>
                </w:rPr>
                <w:t>].</w:t>
              </w:r>
            </w:ins>
          </w:p>
        </w:tc>
      </w:tr>
    </w:tbl>
    <w:p>
      <w:pPr>
        <w:rPr>
          <w:ins w:id="514" w:author="Ericsson User" w:date="2022-01-02T18:52:00Z"/>
        </w:rPr>
      </w:pPr>
    </w:p>
    <w:p>
      <w:pPr>
        <w:jc w:val="center"/>
        <w:rPr>
          <w:ins w:id="515" w:author="Ericsson User" w:date="2022-01-02T18:52:00Z"/>
          <w:b/>
          <w:color w:val="FF0000"/>
        </w:rPr>
      </w:pPr>
    </w:p>
    <w:tbl>
      <w:tblPr>
        <w:tblStyle w:val="4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6" w:author="Ericsson User" w:date="2022-01-02T18:52:00Z"/>
        </w:trPr>
        <w:tc>
          <w:tcPr>
            <w:tcW w:w="3686" w:type="dxa"/>
          </w:tcPr>
          <w:p>
            <w:pPr>
              <w:pStyle w:val="73"/>
              <w:ind w:left="420"/>
              <w:rPr>
                <w:ins w:id="517" w:author="Ericsson User" w:date="2022-01-02T18:52:00Z"/>
                <w:rFonts w:cs="Arial"/>
                <w:lang w:eastAsia="ja-JP"/>
              </w:rPr>
            </w:pPr>
            <w:ins w:id="518" w:author="Ericsson User" w:date="2022-01-02T18:5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73"/>
              <w:ind w:left="420"/>
              <w:rPr>
                <w:ins w:id="519" w:author="Ericsson User" w:date="2022-01-02T18:52:00Z"/>
                <w:rFonts w:cs="Arial"/>
                <w:lang w:eastAsia="ja-JP"/>
              </w:rPr>
            </w:pPr>
            <w:ins w:id="520" w:author="Ericsson User" w:date="2022-01-02T18:5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1" w:author="Ericsson User" w:date="2022-01-02T18:52:00Z"/>
        </w:trPr>
        <w:tc>
          <w:tcPr>
            <w:tcW w:w="3686" w:type="dxa"/>
          </w:tcPr>
          <w:p>
            <w:pPr>
              <w:pStyle w:val="71"/>
              <w:ind w:left="420"/>
              <w:rPr>
                <w:ins w:id="522" w:author="Ericsson User" w:date="2022-01-02T18:52:00Z"/>
                <w:rFonts w:cs="Arial"/>
                <w:i/>
                <w:lang w:eastAsia="ja-JP"/>
              </w:rPr>
            </w:pPr>
            <w:ins w:id="523" w:author="Ericsson User" w:date="2022-01-02T18:52:00Z">
              <w:r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>
            <w:pPr>
              <w:pStyle w:val="71"/>
              <w:ind w:left="420"/>
              <w:rPr>
                <w:ins w:id="524" w:author="Ericsson User" w:date="2022-01-02T18:52:00Z"/>
                <w:rFonts w:cs="Arial"/>
                <w:lang w:eastAsia="ja-JP"/>
              </w:rPr>
            </w:pPr>
            <w:ins w:id="525" w:author="Ericsson User" w:date="2022-01-02T18:52:00Z">
              <w:r>
                <w:rPr>
                  <w:rFonts w:eastAsia="Malgun Gothic" w:cs="Arial"/>
                  <w:szCs w:val="18"/>
                </w:rPr>
                <w:t xml:space="preserve">Maximum no. of cells </w:t>
              </w:r>
            </w:ins>
            <w:ins w:id="526" w:author="Ericsson User" w:date="2022-01-02T18:52:00Z">
              <w:r>
                <w:rPr>
                  <w:rFonts w:cs="Arial"/>
                  <w:szCs w:val="18"/>
                  <w:lang w:eastAsia="ja-JP"/>
                </w:rPr>
                <w:t>that can be reported</w:t>
              </w:r>
            </w:ins>
            <w:ins w:id="527" w:author="Ericsson User" w:date="2022-01-02T18:52:00Z">
              <w:r>
                <w:rPr>
                  <w:rFonts w:eastAsia="Malgun Gothic" w:cs="Arial"/>
                  <w:szCs w:val="18"/>
                </w:rPr>
                <w:t>. Value is 256</w:t>
              </w:r>
            </w:ins>
            <w:ins w:id="528" w:author="Ericsson User" w:date="2022-01-02T18:52:00Z">
              <w:del w:id="529" w:author="ZTE" w:date="2022-02-11T09:57:29Z">
                <w:r>
                  <w:rPr>
                    <w:rFonts w:hint="default" w:eastAsia="Malgun Gothic" w:cs="Arial"/>
                    <w:szCs w:val="18"/>
                    <w:lang w:val="en-US"/>
                  </w:rPr>
                  <w:delText xml:space="preserve"> [</w:delText>
                </w:r>
              </w:del>
            </w:ins>
            <w:ins w:id="530" w:author="Ericsson User" w:date="2022-01-02T18:52:00Z">
              <w:del w:id="531" w:author="ZTE" w:date="2022-02-11T09:57:29Z">
                <w:r>
                  <w:rPr>
                    <w:rFonts w:hint="default" w:eastAsia="Malgun Gothic" w:cs="Arial"/>
                    <w:szCs w:val="18"/>
                    <w:highlight w:val="yellow"/>
                    <w:lang w:val="en-US"/>
                  </w:rPr>
                  <w:delText>FFS</w:delText>
                </w:r>
              </w:del>
            </w:ins>
            <w:ins w:id="532" w:author="Ericsson User" w:date="2022-01-02T18:52:00Z">
              <w:del w:id="533" w:author="ZTE" w:date="2022-02-11T09:57:29Z">
                <w:r>
                  <w:rPr>
                    <w:rFonts w:hint="default" w:eastAsia="Malgun Gothic" w:cs="Arial"/>
                    <w:szCs w:val="18"/>
                    <w:lang w:val="en-US"/>
                  </w:rPr>
                  <w:delText>]</w:delText>
                </w:r>
              </w:del>
            </w:ins>
            <w:ins w:id="534" w:author="Ericsson User" w:date="2022-01-02T18:52:00Z">
              <w:r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>
      <w:pPr>
        <w:bidi w:val="0"/>
        <w:jc w:val="center"/>
        <w:rPr>
          <w:rFonts w:hint="eastAsia" w:ascii="Arial" w:hAnsi="Arial" w:cs="Arial"/>
          <w:sz w:val="28"/>
          <w:szCs w:val="28"/>
          <w:highlight w:val="yellow"/>
          <w:lang w:val="en-US" w:eastAsia="zh-CN"/>
        </w:rPr>
      </w:pPr>
    </w:p>
    <w:p>
      <w:pPr>
        <w:bidi w:val="0"/>
        <w:jc w:val="center"/>
        <w:rPr>
          <w:rFonts w:hint="default" w:ascii="Arial" w:hAnsi="Arial" w:cs="Arial"/>
          <w:sz w:val="28"/>
          <w:szCs w:val="28"/>
          <w:highlight w:val="yellow"/>
        </w:rPr>
      </w:pPr>
      <w:r>
        <w:rPr>
          <w:rFonts w:hint="eastAsia" w:ascii="Arial" w:hAnsi="Arial" w:cs="Arial"/>
          <w:sz w:val="28"/>
          <w:szCs w:val="28"/>
          <w:highlight w:val="yellow"/>
          <w:lang w:val="en-US" w:eastAsia="zh-CN"/>
        </w:rPr>
        <w:t>Next</w:t>
      </w:r>
      <w:r>
        <w:rPr>
          <w:rFonts w:hint="default" w:ascii="Arial" w:hAnsi="Arial" w:cs="Arial"/>
          <w:sz w:val="28"/>
          <w:szCs w:val="28"/>
          <w:highlight w:val="yellow"/>
        </w:rPr>
        <w:t xml:space="preserve"> Change</w:t>
      </w:r>
    </w:p>
    <w:p>
      <w:pPr>
        <w:jc w:val="center"/>
        <w:rPr>
          <w:b/>
          <w:color w:val="FF0000"/>
        </w:rPr>
      </w:pPr>
    </w:p>
    <w:p>
      <w:pPr>
        <w:pStyle w:val="4"/>
        <w:ind w:left="720" w:hanging="720"/>
      </w:pPr>
      <w:r>
        <w:rPr>
          <w:lang w:val="fr-FR"/>
        </w:rPr>
        <w:t>9.4.5</w:t>
      </w:r>
      <w:r>
        <w:rPr>
          <w:lang w:val="fr-FR"/>
        </w:rPr>
        <w:tab/>
      </w:r>
      <w:r>
        <w:rPr>
          <w:lang w:val="fr-FR"/>
        </w:rPr>
        <w:t>Information Element Definitions</w:t>
      </w:r>
    </w:p>
    <w:p>
      <w:pPr>
        <w:pStyle w:val="101"/>
        <w:spacing w:line="0" w:lineRule="atLeast"/>
        <w:rPr>
          <w:lang w:val="fr-FR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-- ASN1START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NGAP-IEs {</w:t>
      </w:r>
    </w:p>
    <w:p>
      <w:pPr>
        <w:pStyle w:val="10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101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BEGIN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IMPORTS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id-AdditionalRedundantDLQosFlowPerTNLInformation,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id-CNPacketDelayBudgetDL,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id-CNPacketDelayBudgetUL,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id-CNTypeRestrictionsForEquivalent,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id-CNTypeRestrictionsForServing,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id-CommonNetworkInstance,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id-ConfiguredTACIndication,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id-CurrentQoSParaSetIndex,</w:t>
      </w:r>
    </w:p>
    <w:p>
      <w:pPr>
        <w:pStyle w:val="101"/>
        <w:rPr>
          <w:lang w:eastAsia="zh-CN"/>
        </w:rPr>
      </w:pPr>
      <w:r>
        <w:rPr>
          <w:rFonts w:eastAsia="宋体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>
      <w:pPr>
        <w:pStyle w:val="101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id-DataForwardingNotPossible,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id-DataForwardingResponseERABList,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id-DirectForwardingPathAvailability,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id-EndpointIPAddressAndPort,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id-ExtendedPacketDelayBudget,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id-ExtendedRATRestrictionInformation,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id-ExtendedSliceSupportList,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id-ExtendedTAISliceSupportList,</w:t>
      </w:r>
    </w:p>
    <w:p>
      <w:pPr>
        <w:pStyle w:val="101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  <w:lang w:eastAsia="zh-CN"/>
        </w:rPr>
        <w:t>,</w:t>
      </w:r>
    </w:p>
    <w:p>
      <w:pPr>
        <w:pStyle w:val="10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>
      <w:pPr>
        <w:pStyle w:val="10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id-GlobalTNGF-ID,</w:t>
      </w:r>
    </w:p>
    <w:p>
      <w:pPr>
        <w:pStyle w:val="101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>id-GlobalTWIF-ID,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id-GlobalW-AGF-ID,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id-GUAMIType,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id-LastEUTRAN-PLMNIdentity,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id-LocationReportingAdditionalInfo,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id-MaximumIntegrityProtectedDataRate-DL,</w:t>
      </w:r>
    </w:p>
    <w:p>
      <w:pPr>
        <w:pStyle w:val="101"/>
        <w:rPr>
          <w:snapToGrid w:val="0"/>
        </w:rPr>
      </w:pPr>
      <w:bookmarkStart w:id="20" w:name="OLE_LINK51"/>
      <w:r>
        <w:rPr>
          <w:snapToGrid w:val="0"/>
        </w:rPr>
        <w:tab/>
      </w:r>
      <w:r>
        <w:rPr>
          <w:snapToGrid w:val="0"/>
        </w:rPr>
        <w:t>id-MDTConfiguration,</w:t>
      </w:r>
    </w:p>
    <w:bookmarkEnd w:id="20"/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id-MicoAllPLMN,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id-NetworkInstance,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id-NPN-MobilityInformation,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id-NPN-PagingAssistanceInformation,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id-NPN-Support,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id-OldAssociatedQosFlowList-ULendmarkerexpected,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id-PagingAssisDataforCEcapabUE,</w:t>
      </w:r>
    </w:p>
    <w:p>
      <w:pPr>
        <w:pStyle w:val="10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  <w:lang w:eastAsia="zh-CN"/>
        </w:rPr>
        <w:t>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id-PduSessionExpectedUEActivityBehaviour,</w:t>
      </w:r>
    </w:p>
    <w:p>
      <w:pPr>
        <w:pStyle w:val="101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FailedToSetupListCxtFail,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id-PDUSessionResourceReleaseResponseTransfer,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id-PDUSessionType,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id-PSCellInformation,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id-QosFlowAddOrModifyRequestList,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id-QosFlowFailedToSetupList</w:t>
      </w:r>
      <w:r>
        <w:rPr>
          <w:rFonts w:hint="eastAsia"/>
          <w:snapToGrid w:val="0"/>
        </w:rPr>
        <w:t>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id-QosFlowFeedbackList,</w:t>
      </w:r>
    </w:p>
    <w:p>
      <w:pPr>
        <w:pStyle w:val="10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id-QosFlowParametersList,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id-QosFlowSetupRequestList,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id-QosFlowToReleaseList,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id-QosMonitoringRequest,</w:t>
      </w:r>
    </w:p>
    <w:p>
      <w:pPr>
        <w:pStyle w:val="101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id-QosMonitoringReportingFrequency,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id-RAT-Information,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id-RedundantDL-NGU-TNLInformationReused,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id-RedundantDLQosFlowPerTNLInformation,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id-RedundantUL-NGU-UP-TNLInformation,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id-SCTP-TLAs,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id-SecondaryRATUsageInformation,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id-SecurityIndication,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id-SecurityResult,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id-SgNB-UE-X2AP-ID,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id-S-NSSAI,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id-SONInformationReport,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id-TNLAssociationTransportLayerAddressNGRAN,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id-TargetRNC-ID,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id-TraceCollectionEntityURI,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id-UEHistoryInformationFromTheUE,</w:t>
      </w:r>
      <w:r>
        <w:rPr>
          <w:snapToGrid w:val="0"/>
        </w:rPr>
        <w:tab/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id-UERadioCapabilityForPagingOfNB-IoT,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id-UL-NGU-UP-TNLModifyList,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id-ULForwardingUP-TNLInformation,</w:t>
      </w:r>
    </w:p>
    <w:p>
      <w:pPr>
        <w:pStyle w:val="101"/>
        <w:rPr>
          <w:rFonts w:eastAsia="等线"/>
          <w:snapToGrid w:val="0"/>
        </w:rPr>
      </w:pPr>
      <w:r>
        <w:rPr>
          <w:rFonts w:eastAsia="宋体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UsedRSNInformation,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id-UserLocationInformationTNGF,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id-UserLocationInformationTWIF,</w:t>
      </w:r>
    </w:p>
    <w:p>
      <w:pPr>
        <w:pStyle w:val="101"/>
        <w:rPr>
          <w:ins w:id="535" w:author="Ericsson User" w:date="2022-01-06T10:26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id-UserLocationInformationW-AGF,</w:t>
      </w:r>
    </w:p>
    <w:p>
      <w:pPr>
        <w:pStyle w:val="101"/>
        <w:rPr>
          <w:ins w:id="536" w:author="Ericsson User" w:date="2022-01-06T10:37:00Z"/>
          <w:snapToGrid w:val="0"/>
          <w:lang w:val="fr-FR"/>
        </w:rPr>
      </w:pPr>
      <w:ins w:id="537" w:author="Ericsson User" w:date="2022-01-06T10:26:00Z">
        <w:r>
          <w:rPr>
            <w:snapToGrid w:val="0"/>
          </w:rPr>
          <w:tab/>
        </w:r>
      </w:ins>
      <w:ins w:id="538" w:author="Ericsson User" w:date="2022-01-06T10:26:00Z">
        <w:r>
          <w:rPr>
            <w:snapToGrid w:val="0"/>
            <w:lang w:val="fr-FR"/>
          </w:rPr>
          <w:t>id-LastVisitedPSCell-List,</w:t>
        </w:r>
      </w:ins>
    </w:p>
    <w:p>
      <w:pPr>
        <w:pStyle w:val="101"/>
        <w:rPr>
          <w:ins w:id="539" w:author="Ericsson User" w:date="2022-01-06T13:38:00Z"/>
          <w:rFonts w:cs="Arial"/>
          <w:lang w:eastAsia="ja-JP"/>
        </w:rPr>
      </w:pPr>
      <w:ins w:id="540" w:author="Ericsson User" w:date="2022-01-06T10:37:00Z">
        <w:r>
          <w:rPr>
            <w:snapToGrid w:val="0"/>
            <w:lang w:val="fr-FR"/>
          </w:rPr>
          <w:tab/>
        </w:r>
      </w:ins>
      <w:ins w:id="541" w:author="Ericsson User" w:date="2022-01-06T10:37:00Z">
        <w:r>
          <w:rPr>
            <w:snapToGrid w:val="0"/>
            <w:lang w:val="fr-FR"/>
          </w:rPr>
          <w:t>id-</w:t>
        </w:r>
      </w:ins>
      <w:ins w:id="542" w:author="Ericsson User" w:date="2022-01-06T10:37:00Z">
        <w:r>
          <w:rPr>
            <w:rFonts w:cs="Arial"/>
            <w:lang w:eastAsia="ja-JP"/>
          </w:rPr>
          <w:t>IntersystemSONInformationRequest,</w:t>
        </w:r>
      </w:ins>
    </w:p>
    <w:p>
      <w:pPr>
        <w:pStyle w:val="101"/>
        <w:rPr>
          <w:ins w:id="543" w:author="Ericsson User" w:date="2022-01-06T10:37:00Z"/>
          <w:rFonts w:cs="Arial"/>
          <w:lang w:eastAsia="ja-JP"/>
        </w:rPr>
      </w:pPr>
      <w:ins w:id="544" w:author="Ericsson User" w:date="2022-01-06T13:38:00Z">
        <w:r>
          <w:rPr>
            <w:rFonts w:cs="Arial"/>
            <w:lang w:eastAsia="ja-JP"/>
          </w:rPr>
          <w:tab/>
        </w:r>
      </w:ins>
      <w:ins w:id="545" w:author="Ericsson User" w:date="2022-01-06T13:38:00Z">
        <w:r>
          <w:rPr>
            <w:rFonts w:cs="Arial"/>
            <w:lang w:eastAsia="ja-JP"/>
          </w:rPr>
          <w:t>id-IntersystemSONInformationResponse,</w:t>
        </w:r>
      </w:ins>
    </w:p>
    <w:p>
      <w:pPr>
        <w:pStyle w:val="101"/>
        <w:rPr>
          <w:ins w:id="546" w:author="Ericsson User" w:date="2022-01-06T13:39:00Z"/>
          <w:rFonts w:cs="Arial"/>
          <w:lang w:eastAsia="ja-JP"/>
        </w:rPr>
      </w:pPr>
      <w:ins w:id="547" w:author="Ericsson User" w:date="2022-01-06T10:37:00Z">
        <w:r>
          <w:rPr>
            <w:rFonts w:cs="Arial"/>
            <w:lang w:eastAsia="ja-JP"/>
          </w:rPr>
          <w:tab/>
        </w:r>
      </w:ins>
      <w:ins w:id="548" w:author="Ericsson User" w:date="2022-01-06T10:37:00Z">
        <w:r>
          <w:rPr>
            <w:snapToGrid w:val="0"/>
            <w:lang w:val="fr-FR"/>
          </w:rPr>
          <w:t>id-</w:t>
        </w:r>
      </w:ins>
      <w:ins w:id="549" w:author="Ericsson User" w:date="2022-01-06T10:37:00Z">
        <w:r>
          <w:rPr>
            <w:rFonts w:cs="Arial"/>
            <w:lang w:eastAsia="ja-JP"/>
          </w:rPr>
          <w:t>IntersystemSONInformationReply,</w:t>
        </w:r>
      </w:ins>
    </w:p>
    <w:p>
      <w:pPr>
        <w:pStyle w:val="101"/>
        <w:rPr>
          <w:rFonts w:cs="Arial"/>
          <w:lang w:eastAsia="ja-JP"/>
        </w:rPr>
      </w:pPr>
      <w:ins w:id="550" w:author="Ericsson User" w:date="2022-01-06T13:39:00Z">
        <w:r>
          <w:rPr>
            <w:rFonts w:cs="Arial"/>
            <w:lang w:eastAsia="ja-JP"/>
          </w:rPr>
          <w:tab/>
        </w:r>
      </w:ins>
      <w:ins w:id="551" w:author="Ericsson User" w:date="2022-01-06T13:39:00Z">
        <w:r>
          <w:rPr>
            <w:rFonts w:cs="Arial"/>
            <w:lang w:eastAsia="ja-JP"/>
          </w:rPr>
          <w:t>id-IntersystemResourceStatusUpdate,</w:t>
        </w:r>
      </w:ins>
    </w:p>
    <w:p>
      <w:pPr>
        <w:pStyle w:val="101"/>
        <w:rPr>
          <w:ins w:id="552" w:author="Ericsson User" w:date="2022-01-06T12:09:00Z"/>
          <w:lang w:val="fr-FR"/>
        </w:rPr>
      </w:pPr>
      <w:ins w:id="553" w:author="Ericsson User" w:date="2022-01-06T12:09:00Z">
        <w:r>
          <w:rPr>
            <w:lang w:val="fr-FR"/>
          </w:rPr>
          <w:tab/>
        </w:r>
      </w:ins>
      <w:ins w:id="554" w:author="Ericsson User" w:date="2022-01-06T11:32:00Z">
        <w:r>
          <w:rPr>
            <w:lang w:val="fr-FR"/>
          </w:rPr>
          <w:t>id-</w:t>
        </w:r>
      </w:ins>
      <w:ins w:id="555" w:author="Ericsson User" w:date="2022-01-06T11:34:00Z">
        <w:r>
          <w:rPr>
            <w:lang w:val="fr-FR"/>
          </w:rPr>
          <w:t>EUTRAN-Cell-To-Report-List</w:t>
        </w:r>
      </w:ins>
      <w:ins w:id="556" w:author="Ericsson User" w:date="2022-01-06T12:09:00Z">
        <w:r>
          <w:rPr>
            <w:lang w:val="fr-FR"/>
          </w:rPr>
          <w:t>,</w:t>
        </w:r>
      </w:ins>
    </w:p>
    <w:p>
      <w:pPr>
        <w:pStyle w:val="101"/>
        <w:rPr>
          <w:ins w:id="557" w:author="Ericsson User" w:date="2022-01-06T12:10:00Z"/>
          <w:lang w:val="fr-FR"/>
        </w:rPr>
      </w:pPr>
      <w:ins w:id="558" w:author="Ericsson User" w:date="2022-01-06T12:10:00Z">
        <w:r>
          <w:rPr>
            <w:lang w:val="fr-FR"/>
          </w:rPr>
          <w:tab/>
        </w:r>
      </w:ins>
      <w:ins w:id="559" w:author="Ericsson User" w:date="2022-01-06T12:10:00Z">
        <w:r>
          <w:rPr>
            <w:lang w:val="fr-FR"/>
          </w:rPr>
          <w:t>id-NG-RAN-Cell-To-Report-List,</w:t>
        </w:r>
      </w:ins>
    </w:p>
    <w:p>
      <w:pPr>
        <w:pStyle w:val="101"/>
        <w:rPr>
          <w:ins w:id="560" w:author="Ericsson User" w:date="2022-01-06T12:10:00Z"/>
          <w:lang w:val="fr-FR"/>
        </w:rPr>
      </w:pPr>
      <w:ins w:id="561" w:author="Ericsson User" w:date="2022-01-06T12:10:00Z">
        <w:r>
          <w:rPr>
            <w:lang w:val="fr-FR"/>
          </w:rPr>
          <w:tab/>
        </w:r>
      </w:ins>
      <w:ins w:id="562" w:author="Ericsson User" w:date="2022-01-06T12:10:00Z">
        <w:r>
          <w:rPr>
            <w:lang w:val="fr-FR"/>
          </w:rPr>
          <w:t>id-IntersystemResourceThresholdLow,</w:t>
        </w:r>
      </w:ins>
    </w:p>
    <w:p>
      <w:pPr>
        <w:pStyle w:val="101"/>
        <w:rPr>
          <w:ins w:id="563" w:author="Ericsson User" w:date="2022-01-06T12:11:00Z"/>
          <w:lang w:val="fr-FR"/>
        </w:rPr>
      </w:pPr>
      <w:ins w:id="564" w:author="Ericsson User" w:date="2022-01-06T12:10:00Z">
        <w:r>
          <w:rPr>
            <w:lang w:val="fr-FR"/>
          </w:rPr>
          <w:tab/>
        </w:r>
      </w:ins>
      <w:ins w:id="565" w:author="Ericsson User" w:date="2022-01-06T12:11:00Z">
        <w:r>
          <w:rPr>
            <w:lang w:val="fr-FR"/>
          </w:rPr>
          <w:t>id-IntersystemResourceThresholdHigh,</w:t>
        </w:r>
      </w:ins>
    </w:p>
    <w:p>
      <w:pPr>
        <w:pStyle w:val="101"/>
        <w:rPr>
          <w:ins w:id="566" w:author="Ericsson User" w:date="2022-01-06T12:11:00Z"/>
          <w:lang w:val="fr-FR"/>
        </w:rPr>
      </w:pPr>
      <w:ins w:id="567" w:author="Ericsson User" w:date="2022-01-06T12:11:00Z">
        <w:r>
          <w:rPr>
            <w:lang w:val="fr-FR"/>
          </w:rPr>
          <w:tab/>
        </w:r>
      </w:ins>
      <w:ins w:id="568" w:author="Ericsson User" w:date="2022-01-06T12:11:00Z">
        <w:r>
          <w:rPr>
            <w:lang w:val="fr-FR"/>
          </w:rPr>
          <w:t>id-NumberOfMeasurementReportingLevels,</w:t>
        </w:r>
      </w:ins>
    </w:p>
    <w:p>
      <w:pPr>
        <w:pStyle w:val="101"/>
        <w:rPr>
          <w:ins w:id="569" w:author="Ericsson User" w:date="2022-01-06T14:39:00Z"/>
          <w:lang w:val="fr-FR"/>
        </w:rPr>
      </w:pPr>
      <w:ins w:id="570" w:author="Ericsson User" w:date="2022-01-06T12:11:00Z">
        <w:r>
          <w:rPr>
            <w:lang w:val="fr-FR"/>
          </w:rPr>
          <w:tab/>
        </w:r>
      </w:ins>
      <w:ins w:id="571" w:author="Ericsson User" w:date="2022-01-06T12:11:00Z">
        <w:r>
          <w:rPr>
            <w:lang w:val="fr-FR"/>
          </w:rPr>
          <w:t>id-ReportingPeriodicity,</w:t>
        </w:r>
      </w:ins>
    </w:p>
    <w:p>
      <w:pPr>
        <w:pStyle w:val="101"/>
        <w:rPr>
          <w:ins w:id="572" w:author="Ericsson User" w:date="2022-01-06T14:39:00Z"/>
          <w:rFonts w:cs="Arial"/>
          <w:lang w:eastAsia="ja-JP"/>
        </w:rPr>
      </w:pPr>
      <w:ins w:id="573" w:author="Ericsson User" w:date="2022-01-06T14:39:00Z">
        <w:r>
          <w:rPr>
            <w:rFonts w:cs="Arial"/>
            <w:lang w:eastAsia="ja-JP"/>
          </w:rPr>
          <w:tab/>
        </w:r>
      </w:ins>
      <w:ins w:id="574" w:author="Ericsson User" w:date="2022-01-06T14:39:00Z">
        <w:r>
          <w:rPr>
            <w:rFonts w:cs="Arial"/>
            <w:lang w:eastAsia="ja-JP"/>
          </w:rPr>
          <w:t>id-EUTRAN-CompositeAvailableCapacity-Group,</w:t>
        </w:r>
      </w:ins>
    </w:p>
    <w:p>
      <w:pPr>
        <w:pStyle w:val="101"/>
        <w:rPr>
          <w:ins w:id="575" w:author="Ericsson User" w:date="2022-01-06T14:39:00Z"/>
          <w:snapToGrid w:val="0"/>
        </w:rPr>
      </w:pPr>
      <w:ins w:id="576" w:author="Ericsson User" w:date="2022-01-06T14:39:00Z">
        <w:r>
          <w:rPr>
            <w:snapToGrid w:val="0"/>
          </w:rPr>
          <w:tab/>
        </w:r>
      </w:ins>
      <w:ins w:id="577" w:author="Ericsson User" w:date="2022-01-06T14:39:00Z">
        <w:r>
          <w:rPr>
            <w:snapToGrid w:val="0"/>
          </w:rPr>
          <w:t>id-EUTRAN-NumberOfActiveUEs,</w:t>
        </w:r>
      </w:ins>
    </w:p>
    <w:p>
      <w:pPr>
        <w:pStyle w:val="101"/>
        <w:rPr>
          <w:ins w:id="578" w:author="ZTE" w:date="2022-02-11T10:26:42Z"/>
          <w:snapToGrid w:val="0"/>
        </w:rPr>
      </w:pPr>
      <w:ins w:id="579" w:author="Ericsson User" w:date="2022-01-06T14:39:00Z">
        <w:r>
          <w:rPr>
            <w:snapToGrid w:val="0"/>
          </w:rPr>
          <w:tab/>
        </w:r>
      </w:ins>
      <w:ins w:id="580" w:author="Ericsson User" w:date="2022-01-06T14:39:00Z">
        <w:r>
          <w:rPr>
            <w:snapToGrid w:val="0"/>
          </w:rPr>
          <w:t>id-NG-RAN-NumberOfActiveUEs,</w:t>
        </w:r>
      </w:ins>
    </w:p>
    <w:p>
      <w:pPr>
        <w:pStyle w:val="101"/>
        <w:rPr>
          <w:ins w:id="581" w:author="Ericsson User" w:date="2022-01-06T14:39:00Z"/>
          <w:snapToGrid w:val="0"/>
        </w:rPr>
      </w:pPr>
      <w:ins w:id="582" w:author="ZTE" w:date="2022-02-11T10:26:43Z">
        <w:r>
          <w:rPr>
            <w:snapToGrid w:val="0"/>
          </w:rPr>
          <w:tab/>
        </w:r>
      </w:ins>
      <w:ins w:id="583" w:author="ZTE" w:date="2022-02-11T10:26:43Z">
        <w:r>
          <w:rPr>
            <w:snapToGrid w:val="0"/>
          </w:rPr>
          <w:t>id-</w:t>
        </w:r>
      </w:ins>
      <w:ins w:id="584" w:author="ZTE" w:date="2022-02-11T10:26:51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585" w:author="ZTE" w:date="2022-02-11T10:26:53Z">
        <w:r>
          <w:rPr>
            <w:rFonts w:hint="eastAsia" w:eastAsia="宋体"/>
            <w:snapToGrid w:val="0"/>
            <w:lang w:val="en-US" w:eastAsia="zh-CN"/>
          </w:rPr>
          <w:t>UT</w:t>
        </w:r>
      </w:ins>
      <w:ins w:id="586" w:author="ZTE" w:date="2022-02-11T10:26:54Z">
        <w:r>
          <w:rPr>
            <w:rFonts w:hint="eastAsia" w:eastAsia="宋体"/>
            <w:snapToGrid w:val="0"/>
            <w:lang w:val="en-US" w:eastAsia="zh-CN"/>
          </w:rPr>
          <w:t>RAN</w:t>
        </w:r>
      </w:ins>
      <w:ins w:id="587" w:author="ZTE" w:date="2022-02-11T10:26:43Z">
        <w:r>
          <w:rPr>
            <w:snapToGrid w:val="0"/>
          </w:rPr>
          <w:t>-NoofRRCConnections,</w:t>
        </w:r>
      </w:ins>
    </w:p>
    <w:p>
      <w:pPr>
        <w:pStyle w:val="101"/>
        <w:rPr>
          <w:snapToGrid w:val="0"/>
        </w:rPr>
      </w:pPr>
      <w:ins w:id="588" w:author="Ericsson User" w:date="2022-01-06T14:39:00Z">
        <w:r>
          <w:rPr>
            <w:snapToGrid w:val="0"/>
          </w:rPr>
          <w:tab/>
        </w:r>
      </w:ins>
      <w:ins w:id="589" w:author="Ericsson User" w:date="2022-01-06T14:39:00Z">
        <w:r>
          <w:rPr>
            <w:snapToGrid w:val="0"/>
          </w:rPr>
          <w:t>id-NG-RAN-NoofRRCConnections,</w:t>
        </w:r>
      </w:ins>
    </w:p>
    <w:p>
      <w:pPr>
        <w:pStyle w:val="101"/>
        <w:rPr>
          <w:ins w:id="590" w:author="ZTE" w:date="2022-02-11T10:26:27Z"/>
          <w:snapToGrid w:val="0"/>
        </w:rPr>
      </w:pPr>
      <w:ins w:id="591" w:author="ZTE" w:date="2022-02-11T10:26:27Z">
        <w:r>
          <w:rPr>
            <w:snapToGrid w:val="0"/>
          </w:rPr>
          <w:tab/>
        </w:r>
      </w:ins>
      <w:ins w:id="592" w:author="ZTE" w:date="2022-02-11T10:26:27Z">
        <w:r>
          <w:rPr>
            <w:snapToGrid w:val="0"/>
          </w:rPr>
          <w:t>id-</w:t>
        </w:r>
      </w:ins>
      <w:ins w:id="593" w:author="ZTE" w:date="2022-02-11T10:26:59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594" w:author="ZTE" w:date="2022-02-11T10:27:02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595" w:author="ZTE" w:date="2022-02-11T10:27:03Z">
        <w:r>
          <w:rPr>
            <w:rFonts w:hint="eastAsia" w:eastAsia="宋体"/>
            <w:snapToGrid w:val="0"/>
            <w:lang w:val="en-US" w:eastAsia="zh-CN"/>
          </w:rPr>
          <w:t>TRAN</w:t>
        </w:r>
      </w:ins>
      <w:ins w:id="596" w:author="ZTE" w:date="2022-02-11T10:26:27Z">
        <w:r>
          <w:rPr>
            <w:snapToGrid w:val="0"/>
          </w:rPr>
          <w:t>-</w:t>
        </w:r>
      </w:ins>
      <w:ins w:id="597" w:author="ZTE" w:date="2022-02-11T10:27:07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598" w:author="ZTE" w:date="2022-02-11T10:27:08Z">
        <w:r>
          <w:rPr>
            <w:rFonts w:hint="eastAsia" w:eastAsia="宋体"/>
            <w:snapToGrid w:val="0"/>
            <w:lang w:val="en-US" w:eastAsia="zh-CN"/>
          </w:rPr>
          <w:t>adio</w:t>
        </w:r>
      </w:ins>
      <w:ins w:id="599" w:author="ZTE" w:date="2022-02-11T10:27:09Z">
        <w:r>
          <w:rPr>
            <w:rFonts w:hint="eastAsia" w:eastAsia="宋体"/>
            <w:snapToGrid w:val="0"/>
            <w:lang w:val="en-US" w:eastAsia="zh-CN"/>
          </w:rPr>
          <w:t>Re</w:t>
        </w:r>
      </w:ins>
      <w:ins w:id="600" w:author="ZTE" w:date="2022-02-11T10:27:11Z">
        <w:r>
          <w:rPr>
            <w:rFonts w:hint="eastAsia" w:eastAsia="宋体"/>
            <w:snapToGrid w:val="0"/>
            <w:lang w:val="en-US" w:eastAsia="zh-CN"/>
          </w:rPr>
          <w:t>so</w:t>
        </w:r>
      </w:ins>
      <w:ins w:id="601" w:author="ZTE" w:date="2022-02-11T10:27:12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602" w:author="ZTE" w:date="2022-02-11T10:27:13Z">
        <w:r>
          <w:rPr>
            <w:rFonts w:hint="eastAsia" w:eastAsia="宋体"/>
            <w:snapToGrid w:val="0"/>
            <w:lang w:val="en-US" w:eastAsia="zh-CN"/>
          </w:rPr>
          <w:t>rce</w:t>
        </w:r>
      </w:ins>
      <w:ins w:id="603" w:author="ZTE" w:date="2022-02-11T10:27:14Z">
        <w:r>
          <w:rPr>
            <w:rFonts w:hint="eastAsia" w:eastAsia="宋体"/>
            <w:snapToGrid w:val="0"/>
            <w:lang w:val="en-US" w:eastAsia="zh-CN"/>
          </w:rPr>
          <w:t>Stat</w:t>
        </w:r>
      </w:ins>
      <w:ins w:id="604" w:author="ZTE" w:date="2022-02-11T10:27:15Z">
        <w:r>
          <w:rPr>
            <w:rFonts w:hint="eastAsia" w:eastAsia="宋体"/>
            <w:snapToGrid w:val="0"/>
            <w:lang w:val="en-US" w:eastAsia="zh-CN"/>
          </w:rPr>
          <w:t>us</w:t>
        </w:r>
      </w:ins>
      <w:ins w:id="605" w:author="ZTE" w:date="2022-02-11T10:26:27Z">
        <w:r>
          <w:rPr>
            <w:snapToGrid w:val="0"/>
          </w:rPr>
          <w:t>,</w:t>
        </w:r>
      </w:ins>
    </w:p>
    <w:p>
      <w:pPr>
        <w:pStyle w:val="101"/>
        <w:rPr>
          <w:ins w:id="606" w:author="Ericsson User" w:date="2022-01-06T13:08:00Z"/>
          <w:snapToGrid w:val="0"/>
        </w:rPr>
      </w:pPr>
      <w:ins w:id="607" w:author="ZTE" w:date="2022-02-11T10:26:27Z">
        <w:r>
          <w:rPr>
            <w:snapToGrid w:val="0"/>
          </w:rPr>
          <w:tab/>
        </w:r>
      </w:ins>
      <w:ins w:id="608" w:author="ZTE" w:date="2022-02-11T10:26:27Z">
        <w:r>
          <w:rPr>
            <w:snapToGrid w:val="0"/>
          </w:rPr>
          <w:t>id-NG-RAN-</w:t>
        </w:r>
      </w:ins>
      <w:ins w:id="609" w:author="ZTE" w:date="2022-02-11T10:27:22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610" w:author="ZTE" w:date="2022-02-11T10:27:23Z">
        <w:r>
          <w:rPr>
            <w:rFonts w:hint="eastAsia" w:eastAsia="宋体"/>
            <w:snapToGrid w:val="0"/>
            <w:lang w:val="en-US" w:eastAsia="zh-CN"/>
          </w:rPr>
          <w:t>ad</w:t>
        </w:r>
      </w:ins>
      <w:ins w:id="611" w:author="ZTE" w:date="2022-02-11T10:27:25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612" w:author="ZTE" w:date="2022-02-11T10:27:26Z">
        <w:r>
          <w:rPr>
            <w:rFonts w:hint="eastAsia" w:eastAsia="宋体"/>
            <w:snapToGrid w:val="0"/>
            <w:lang w:val="en-US" w:eastAsia="zh-CN"/>
          </w:rPr>
          <w:t>oRe</w:t>
        </w:r>
      </w:ins>
      <w:ins w:id="613" w:author="ZTE" w:date="2022-02-11T10:27:27Z">
        <w:r>
          <w:rPr>
            <w:rFonts w:hint="eastAsia" w:eastAsia="宋体"/>
            <w:snapToGrid w:val="0"/>
            <w:lang w:val="en-US" w:eastAsia="zh-CN"/>
          </w:rPr>
          <w:t>sour</w:t>
        </w:r>
      </w:ins>
      <w:ins w:id="614" w:author="ZTE" w:date="2022-02-11T10:27:29Z">
        <w:r>
          <w:rPr>
            <w:rFonts w:hint="eastAsia" w:eastAsia="宋体"/>
            <w:snapToGrid w:val="0"/>
            <w:lang w:val="en-US" w:eastAsia="zh-CN"/>
          </w:rPr>
          <w:t>ce</w:t>
        </w:r>
      </w:ins>
      <w:ins w:id="615" w:author="ZTE" w:date="2022-02-11T10:27:30Z">
        <w:r>
          <w:rPr>
            <w:rFonts w:hint="eastAsia" w:eastAsia="宋体"/>
            <w:snapToGrid w:val="0"/>
            <w:lang w:val="en-US" w:eastAsia="zh-CN"/>
          </w:rPr>
          <w:t>Sta</w:t>
        </w:r>
      </w:ins>
      <w:ins w:id="616" w:author="ZTE" w:date="2022-02-11T10:27:31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617" w:author="ZTE" w:date="2022-02-11T10:27:32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618" w:author="ZTE" w:date="2022-02-11T10:27:33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619" w:author="ZTE" w:date="2022-02-11T10:26:27Z">
        <w:r>
          <w:rPr>
            <w:snapToGrid w:val="0"/>
          </w:rPr>
          <w:t>,</w:t>
        </w:r>
      </w:ins>
    </w:p>
    <w:p>
      <w:pPr>
        <w:pStyle w:val="101"/>
        <w:rPr>
          <w:ins w:id="620" w:author="Ericsson User" w:date="2022-01-06T13:11:00Z"/>
          <w:rFonts w:cs="Arial"/>
          <w:lang w:eastAsia="ja-JP"/>
        </w:rPr>
      </w:pPr>
      <w:ins w:id="621" w:author="Ericsson User" w:date="2022-01-06T13:09:00Z">
        <w:r>
          <w:rPr>
            <w:snapToGrid w:val="0"/>
          </w:rPr>
          <w:tab/>
        </w:r>
      </w:ins>
      <w:ins w:id="622" w:author="Ericsson User" w:date="2022-01-06T13:09:00Z">
        <w:r>
          <w:rPr>
            <w:snapToGrid w:val="0"/>
            <w:lang w:val="fr-FR"/>
          </w:rPr>
          <w:t>id-</w:t>
        </w:r>
      </w:ins>
      <w:ins w:id="623" w:author="Ericsson User" w:date="2022-01-06T13:09:00Z">
        <w:r>
          <w:rPr>
            <w:rFonts w:cs="Arial"/>
            <w:lang w:eastAsia="ja-JP"/>
          </w:rPr>
          <w:t>EnergySavingIndication,</w:t>
        </w:r>
      </w:ins>
    </w:p>
    <w:p>
      <w:pPr>
        <w:pStyle w:val="101"/>
        <w:rPr>
          <w:ins w:id="624" w:author="Ericsson User" w:date="2022-02-04T11:07:00Z"/>
          <w:rFonts w:cs="Arial"/>
          <w:lang w:eastAsia="ja-JP"/>
        </w:rPr>
      </w:pPr>
      <w:ins w:id="625" w:author="Ericsson User" w:date="2022-01-06T13:11:00Z">
        <w:r>
          <w:rPr>
            <w:snapToGrid w:val="0"/>
          </w:rPr>
          <w:tab/>
        </w:r>
      </w:ins>
      <w:ins w:id="626" w:author="Ericsson User" w:date="2022-01-06T13:11:00Z">
        <w:r>
          <w:rPr>
            <w:snapToGrid w:val="0"/>
            <w:lang w:val="fr-FR"/>
          </w:rPr>
          <w:t>id-</w:t>
        </w:r>
      </w:ins>
      <w:ins w:id="627" w:author="Ericsson User" w:date="2022-01-06T13:11:00Z">
        <w:r>
          <w:rPr>
            <w:rFonts w:cs="Arial"/>
            <w:lang w:eastAsia="ja-JP"/>
          </w:rPr>
          <w:t>SuccessfulHandoverReport-List,</w:t>
        </w:r>
      </w:ins>
    </w:p>
    <w:p>
      <w:pPr>
        <w:pStyle w:val="101"/>
        <w:rPr>
          <w:ins w:id="628" w:author="Ericsson User" w:date="2022-02-04T11:08:00Z"/>
          <w:lang w:val="fr-FR"/>
        </w:rPr>
      </w:pPr>
      <w:ins w:id="629" w:author="Ericsson User" w:date="2022-02-04T11:07:00Z">
        <w:r>
          <w:rPr>
            <w:rFonts w:cs="Arial"/>
            <w:lang w:eastAsia="ja-JP"/>
          </w:rPr>
          <w:tab/>
        </w:r>
      </w:ins>
      <w:ins w:id="630" w:author="Ericsson User" w:date="2022-02-04T11:07:00Z">
        <w:r>
          <w:rPr>
            <w:rFonts w:cs="Arial"/>
            <w:lang w:eastAsia="ja-JP"/>
          </w:rPr>
          <w:t>id-</w:t>
        </w:r>
      </w:ins>
      <w:ins w:id="631" w:author="Ericsson User" w:date="2022-02-04T11:07:00Z">
        <w:r>
          <w:rPr>
            <w:lang w:val="fr-FR"/>
          </w:rPr>
          <w:t>NG-RAN-LastVisitedPSCell,</w:t>
        </w:r>
      </w:ins>
    </w:p>
    <w:p>
      <w:pPr>
        <w:pStyle w:val="101"/>
        <w:rPr>
          <w:ins w:id="632" w:author="R3-221321" w:date="2022-02-07T11:17:00Z"/>
          <w:lang w:val="fr-FR"/>
        </w:rPr>
      </w:pPr>
      <w:ins w:id="633" w:author="Ericsson User" w:date="2022-02-04T11:08:00Z">
        <w:r>
          <w:rPr>
            <w:lang w:val="fr-FR"/>
          </w:rPr>
          <w:tab/>
        </w:r>
      </w:ins>
      <w:ins w:id="634" w:author="Ericsson User" w:date="2022-02-04T11:08:00Z">
        <w:r>
          <w:rPr>
            <w:lang w:val="fr-FR"/>
          </w:rPr>
          <w:t>id-EUTRAN-LastVisitedPSCell,</w:t>
        </w:r>
      </w:ins>
    </w:p>
    <w:p>
      <w:pPr>
        <w:pStyle w:val="101"/>
        <w:rPr>
          <w:ins w:id="635" w:author="R3-221321" w:date="2022-02-07T11:17:00Z"/>
          <w:lang w:val="fr-FR"/>
        </w:rPr>
      </w:pPr>
      <w:ins w:id="636" w:author="R3-221321" w:date="2022-02-07T11:17:00Z">
        <w:r>
          <w:rPr>
            <w:lang w:val="fr-FR"/>
          </w:rPr>
          <w:tab/>
        </w:r>
      </w:ins>
      <w:ins w:id="637" w:author="R3-221321" w:date="2022-02-07T11:17:00Z">
        <w:r>
          <w:rPr>
            <w:lang w:val="fr-FR"/>
          </w:rPr>
          <w:t>id-nGRAN-PSCell-CGI,</w:t>
        </w:r>
      </w:ins>
    </w:p>
    <w:p>
      <w:pPr>
        <w:pStyle w:val="101"/>
        <w:rPr>
          <w:ins w:id="638" w:author="R3-221321" w:date="2022-02-07T11:17:00Z"/>
          <w:lang w:val="fr-FR"/>
        </w:rPr>
      </w:pPr>
      <w:ins w:id="639" w:author="R3-221321" w:date="2022-02-07T11:17:00Z">
        <w:r>
          <w:rPr>
            <w:lang w:val="fr-FR"/>
          </w:rPr>
          <w:tab/>
        </w:r>
      </w:ins>
      <w:ins w:id="640" w:author="R3-221321" w:date="2022-02-07T11:17:00Z">
        <w:r>
          <w:rPr>
            <w:lang w:val="fr-FR"/>
          </w:rPr>
          <w:t>id-eUTRA-PSCell-CGI,</w:t>
        </w:r>
      </w:ins>
    </w:p>
    <w:p>
      <w:pPr>
        <w:pStyle w:val="101"/>
        <w:rPr>
          <w:rFonts w:cs="Arial"/>
          <w:lang w:eastAsia="ja-JP"/>
        </w:rPr>
      </w:pPr>
      <w:ins w:id="641" w:author="R3-221321" w:date="2022-02-07T11:17:00Z">
        <w:r>
          <w:rPr>
            <w:lang w:val="fr-FR"/>
          </w:rPr>
          <w:tab/>
        </w:r>
      </w:ins>
      <w:ins w:id="642" w:author="R3-221321" w:date="2022-02-07T11:17:00Z">
        <w:r>
          <w:rPr>
            <w:lang w:val="fr-FR"/>
          </w:rPr>
          <w:t>id-timeUEStayedInCell,</w:t>
        </w:r>
      </w:ins>
    </w:p>
    <w:p>
      <w:pPr>
        <w:pStyle w:val="101"/>
      </w:pPr>
      <w:r>
        <w:tab/>
      </w:r>
      <w:r>
        <w:rPr>
          <w:rFonts w:eastAsia="MS Mincho" w:cs="Arial"/>
          <w:lang w:eastAsia="ja-JP"/>
        </w:rPr>
        <w:t>maxnoofAllowedAreas,</w:t>
      </w:r>
    </w:p>
    <w:p>
      <w:pPr>
        <w:pStyle w:val="101"/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maxnoofAllowedCAGsperPLMN,</w:t>
      </w:r>
    </w:p>
    <w:p>
      <w:pPr>
        <w:pStyle w:val="101"/>
      </w:pPr>
      <w:r>
        <w:tab/>
      </w:r>
      <w:r>
        <w:t>maxnoofAllowedS-NSSAIs,</w:t>
      </w:r>
    </w:p>
    <w:p>
      <w:pPr>
        <w:pStyle w:val="101"/>
      </w:pPr>
      <w:r>
        <w:tab/>
      </w:r>
      <w:r>
        <w:t>maxnoofBluetoothName,</w:t>
      </w:r>
    </w:p>
    <w:p>
      <w:pPr>
        <w:pStyle w:val="101"/>
      </w:pPr>
      <w:r>
        <w:tab/>
      </w:r>
      <w:r>
        <w:t>maxnoofBPLMNs,</w:t>
      </w:r>
    </w:p>
    <w:p>
      <w:pPr>
        <w:pStyle w:val="101"/>
      </w:pPr>
      <w:r>
        <w:tab/>
      </w:r>
      <w:r>
        <w:rPr>
          <w:snapToGrid w:val="0"/>
        </w:rPr>
        <w:t>maxnoofCAGSperCell,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maxnoofCandidateCells,</w:t>
      </w:r>
    </w:p>
    <w:p>
      <w:pPr>
        <w:pStyle w:val="101"/>
      </w:pPr>
      <w:r>
        <w:tab/>
      </w:r>
      <w:r>
        <w:t>maxnoofCellIDforMDT,</w:t>
      </w:r>
    </w:p>
    <w:p>
      <w:pPr>
        <w:pStyle w:val="101"/>
      </w:pPr>
      <w:r>
        <w:tab/>
      </w:r>
      <w:r>
        <w:t>maxnoofCellIDforWarning,</w:t>
      </w:r>
    </w:p>
    <w:p>
      <w:pPr>
        <w:pStyle w:val="101"/>
      </w:pPr>
      <w:r>
        <w:tab/>
      </w:r>
      <w:r>
        <w:t>maxnoofCellinAoI,</w:t>
      </w:r>
    </w:p>
    <w:p>
      <w:pPr>
        <w:pStyle w:val="101"/>
      </w:pPr>
      <w:r>
        <w:tab/>
      </w:r>
      <w:r>
        <w:t>maxnoofCellinEAI,</w:t>
      </w:r>
    </w:p>
    <w:p>
      <w:pPr>
        <w:pStyle w:val="101"/>
      </w:pPr>
      <w:r>
        <w:tab/>
      </w:r>
      <w:r>
        <w:t>maxnoofCellsingNB,</w:t>
      </w:r>
    </w:p>
    <w:p>
      <w:pPr>
        <w:pStyle w:val="101"/>
      </w:pPr>
      <w:r>
        <w:tab/>
      </w:r>
      <w:r>
        <w:t>maxnoofCellsinngeNB,</w:t>
      </w:r>
    </w:p>
    <w:p>
      <w:pPr>
        <w:pStyle w:val="101"/>
      </w:pPr>
      <w:r>
        <w:tab/>
      </w:r>
      <w:r>
        <w:t>maxnoofCellinTAI,</w:t>
      </w:r>
    </w:p>
    <w:p>
      <w:pPr>
        <w:pStyle w:val="101"/>
      </w:pPr>
      <w:r>
        <w:tab/>
      </w:r>
      <w:r>
        <w:t>maxnoofCellsinUEHistoryInfo,</w:t>
      </w:r>
    </w:p>
    <w:p>
      <w:pPr>
        <w:pStyle w:val="101"/>
      </w:pPr>
      <w:r>
        <w:tab/>
      </w:r>
      <w:r>
        <w:rPr>
          <w:snapToGrid w:val="0"/>
        </w:rPr>
        <w:t>maxnoofCellsUEMovingTrajectory,</w:t>
      </w:r>
    </w:p>
    <w:p>
      <w:pPr>
        <w:pStyle w:val="101"/>
      </w:pPr>
      <w:r>
        <w:tab/>
      </w:r>
      <w:r>
        <w:t>maxnoofDRBs,</w:t>
      </w:r>
    </w:p>
    <w:p>
      <w:pPr>
        <w:pStyle w:val="101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>,</w:t>
      </w:r>
    </w:p>
    <w:p>
      <w:pPr>
        <w:pStyle w:val="101"/>
      </w:pPr>
      <w:r>
        <w:tab/>
      </w:r>
      <w:r>
        <w:t>maxnoofEAIforRestart,</w:t>
      </w:r>
    </w:p>
    <w:p>
      <w:pPr>
        <w:pStyle w:val="101"/>
        <w:rPr>
          <w:rFonts w:cs="Arial"/>
          <w:lang w:eastAsia="ja-JP"/>
        </w:rPr>
      </w:pPr>
      <w: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>
      <w:pPr>
        <w:pStyle w:val="101"/>
      </w:pPr>
      <w:r>
        <w:rPr>
          <w:rFonts w:cs="Arial"/>
          <w:lang w:eastAsia="ja-JP"/>
        </w:rPr>
        <w:tab/>
      </w:r>
      <w:r>
        <w:t>maxnoofEPLMNsPlusOne,</w:t>
      </w:r>
    </w:p>
    <w:p>
      <w:pPr>
        <w:pStyle w:val="101"/>
      </w:pPr>
      <w:r>
        <w:tab/>
      </w:r>
      <w:r>
        <w:t>maxnoofE-RABs,</w:t>
      </w:r>
    </w:p>
    <w:p>
      <w:pPr>
        <w:pStyle w:val="101"/>
      </w:pPr>
      <w:r>
        <w:rPr>
          <w:snapToGrid w:val="0"/>
        </w:rPr>
        <w:tab/>
      </w:r>
      <w:r>
        <w:rPr>
          <w:snapToGrid w:val="0"/>
        </w:rPr>
        <w:t>maxnoofErrors</w:t>
      </w:r>
      <w:r>
        <w:t>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maxnoofExtSliceItems,</w:t>
      </w:r>
    </w:p>
    <w:p>
      <w:pPr>
        <w:pStyle w:val="101"/>
      </w:pPr>
      <w:r>
        <w:tab/>
      </w:r>
      <w:r>
        <w:rPr>
          <w:rFonts w:eastAsia="MS Mincho" w:cs="Arial"/>
          <w:lang w:eastAsia="ja-JP"/>
        </w:rPr>
        <w:t>maxnoofForbTACs,</w:t>
      </w:r>
    </w:p>
    <w:p>
      <w:pPr>
        <w:pStyle w:val="101"/>
        <w:rPr>
          <w:rFonts w:eastAsia="MS Mincho" w:cs="Courier New"/>
        </w:rPr>
      </w:pPr>
      <w:r>
        <w:rPr>
          <w:rFonts w:eastAsia="MS Mincho" w:cs="Courier New"/>
        </w:rPr>
        <w:tab/>
      </w:r>
      <w:r>
        <w:rPr>
          <w:rFonts w:eastAsia="MS Mincho" w:cs="Courier New"/>
        </w:rPr>
        <w:t>maxnoofFreqforMDT,</w:t>
      </w:r>
    </w:p>
    <w:p>
      <w:pPr>
        <w:pStyle w:val="101"/>
      </w:pPr>
      <w:r>
        <w:tab/>
      </w:r>
      <w:bookmarkStart w:id="21" w:name="OLE_LINK134"/>
      <w:r>
        <w:t>maxnoofMDTPLMNs</w:t>
      </w:r>
      <w:bookmarkEnd w:id="21"/>
      <w:r>
        <w:t>,</w:t>
      </w:r>
    </w:p>
    <w:p>
      <w:pPr>
        <w:pStyle w:val="101"/>
      </w:pPr>
      <w:r>
        <w:tab/>
      </w:r>
      <w:r>
        <w:t>maxnoofMultiConnectivity,</w:t>
      </w:r>
    </w:p>
    <w:p>
      <w:pPr>
        <w:pStyle w:val="101"/>
      </w:pPr>
      <w:r>
        <w:tab/>
      </w:r>
      <w:r>
        <w:t>maxnoofMultiConnectivityMinusOne,</w:t>
      </w:r>
    </w:p>
    <w:p>
      <w:pPr>
        <w:pStyle w:val="101"/>
      </w:pPr>
      <w:r>
        <w:tab/>
      </w:r>
      <w:r>
        <w:t>maxnoofNeighPCIforMDT,</w:t>
      </w:r>
    </w:p>
    <w:p>
      <w:pPr>
        <w:pStyle w:val="101"/>
      </w:pPr>
      <w:r>
        <w:tab/>
      </w:r>
      <w:r>
        <w:t>maxnoofNGConnectionsToReset,</w:t>
      </w:r>
    </w:p>
    <w:p>
      <w:pPr>
        <w:pStyle w:val="101"/>
      </w:pPr>
      <w:r>
        <w:tab/>
      </w:r>
      <w:r>
        <w:t>maxNRARFCN,</w:t>
      </w:r>
    </w:p>
    <w:p>
      <w:pPr>
        <w:pStyle w:val="101"/>
      </w:pPr>
      <w:r>
        <w:tab/>
      </w:r>
      <w:r>
        <w:t>maxnoofNRCellBands,</w:t>
      </w:r>
    </w:p>
    <w:p>
      <w:pPr>
        <w:pStyle w:val="101"/>
        <w:rPr>
          <w:snapToGrid w:val="0"/>
          <w:lang w:eastAsia="zh-CN"/>
        </w:rPr>
      </w:pPr>
      <w:r>
        <w:rPr>
          <w:snapToGrid w:val="0"/>
        </w:rPr>
        <w:tab/>
      </w:r>
      <w:bookmarkStart w:id="22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22"/>
      <w:r>
        <w:rPr>
          <w:snapToGrid w:val="0"/>
          <w:lang w:eastAsia="zh-CN"/>
        </w:rPr>
        <w:t>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maxnoofPDUSessions,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maxnoofPLMNs,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maxnoofQosFlows,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maxnoofQosParaSets,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maxnoofRANNodeinAoI,</w:t>
      </w:r>
    </w:p>
    <w:p>
      <w:pPr>
        <w:pStyle w:val="101"/>
      </w:pPr>
      <w:r>
        <w:tab/>
      </w:r>
      <w:r>
        <w:t>maxnoofRecommendedCells,</w:t>
      </w:r>
    </w:p>
    <w:p>
      <w:pPr>
        <w:pStyle w:val="101"/>
      </w:pPr>
      <w:r>
        <w:tab/>
      </w:r>
      <w:r>
        <w:rPr>
          <w:snapToGrid w:val="0"/>
        </w:rPr>
        <w:t>maxnoofRecommendedRANNodes,</w:t>
      </w:r>
    </w:p>
    <w:p>
      <w:pPr>
        <w:pStyle w:val="101"/>
      </w:pPr>
      <w:r>
        <w:tab/>
      </w:r>
      <w:r>
        <w:rPr>
          <w:rFonts w:eastAsia="Malgun Gothic" w:cs="Arial"/>
          <w:lang w:eastAsia="ja-JP"/>
        </w:rPr>
        <w:t>maxnoofAoI,</w:t>
      </w:r>
    </w:p>
    <w:p>
      <w:pPr>
        <w:pStyle w:val="101"/>
      </w:pPr>
      <w:r>
        <w:tab/>
      </w:r>
      <w:r>
        <w:t>maxnoofSensorName,</w:t>
      </w:r>
    </w:p>
    <w:p>
      <w:pPr>
        <w:pStyle w:val="101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>
      <w:pPr>
        <w:pStyle w:val="101"/>
      </w:pP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>maxnoofSliceItems,</w:t>
      </w:r>
    </w:p>
    <w:p>
      <w:pPr>
        <w:pStyle w:val="101"/>
      </w:pPr>
      <w:r>
        <w:tab/>
      </w:r>
      <w:r>
        <w:t>maxnoofTACs,</w:t>
      </w:r>
    </w:p>
    <w:p>
      <w:pPr>
        <w:pStyle w:val="101"/>
      </w:pPr>
      <w:r>
        <w:tab/>
      </w:r>
      <w:r>
        <w:t>maxnoofTAforMDT,</w:t>
      </w:r>
    </w:p>
    <w:p>
      <w:pPr>
        <w:pStyle w:val="101"/>
      </w:pPr>
      <w:r>
        <w:tab/>
      </w:r>
      <w:r>
        <w:t>maxnoofTAIforInactive,</w:t>
      </w:r>
    </w:p>
    <w:p>
      <w:pPr>
        <w:pStyle w:val="101"/>
      </w:pPr>
      <w:r>
        <w:tab/>
      </w:r>
      <w:r>
        <w:t>maxnoofTAIforPaging,</w:t>
      </w:r>
    </w:p>
    <w:p>
      <w:pPr>
        <w:pStyle w:val="101"/>
      </w:pPr>
      <w:r>
        <w:tab/>
      </w:r>
      <w:r>
        <w:t>maxnoofTAIforRestart,</w:t>
      </w:r>
    </w:p>
    <w:p>
      <w:pPr>
        <w:pStyle w:val="101"/>
      </w:pPr>
      <w:r>
        <w:tab/>
      </w:r>
      <w:r>
        <w:t>maxnoofTAIforWarning,</w:t>
      </w:r>
    </w:p>
    <w:p>
      <w:pPr>
        <w:pStyle w:val="101"/>
      </w:pPr>
      <w:r>
        <w:tab/>
      </w:r>
      <w:r>
        <w:t>maxnoofTAIinAoI,</w:t>
      </w:r>
    </w:p>
    <w:p>
      <w:pPr>
        <w:pStyle w:val="101"/>
      </w:pPr>
      <w:r>
        <w:tab/>
      </w:r>
      <w:r>
        <w:t>maxnoofTimePeriods,</w:t>
      </w:r>
    </w:p>
    <w:p>
      <w:pPr>
        <w:pStyle w:val="101"/>
      </w:pPr>
      <w:r>
        <w:tab/>
      </w:r>
      <w:r>
        <w:rPr>
          <w:snapToGrid w:val="0"/>
        </w:rPr>
        <w:t>maxnoofTNLAssociations,</w:t>
      </w:r>
    </w:p>
    <w:p>
      <w:pPr>
        <w:pStyle w:val="101"/>
      </w:pPr>
      <w:r>
        <w:tab/>
      </w:r>
      <w:r>
        <w:t>maxnoofWLANName,</w:t>
      </w:r>
    </w:p>
    <w:p>
      <w:pPr>
        <w:pStyle w:val="101"/>
      </w:pPr>
      <w:r>
        <w:tab/>
      </w:r>
      <w:r>
        <w:t>maxnoofXnExtTLAs,</w:t>
      </w:r>
    </w:p>
    <w:p>
      <w:pPr>
        <w:pStyle w:val="101"/>
      </w:pPr>
      <w:r>
        <w:tab/>
      </w:r>
      <w:r>
        <w:t>maxnoofXnGTP-TLAs,</w:t>
      </w:r>
    </w:p>
    <w:p>
      <w:pPr>
        <w:pStyle w:val="101"/>
        <w:rPr>
          <w:ins w:id="643" w:author="Ericsson User" w:date="2022-01-06T10:26:00Z"/>
        </w:rPr>
      </w:pPr>
      <w:r>
        <w:tab/>
      </w:r>
      <w:r>
        <w:t>maxnoofXnTLAs</w:t>
      </w:r>
      <w:ins w:id="644" w:author="Ericsson User" w:date="2022-01-06T10:26:00Z">
        <w:r>
          <w:rPr/>
          <w:t>,</w:t>
        </w:r>
      </w:ins>
    </w:p>
    <w:p>
      <w:pPr>
        <w:pStyle w:val="101"/>
        <w:rPr>
          <w:ins w:id="645" w:author="Ericsson User" w:date="2022-01-06T11:46:00Z"/>
          <w:snapToGrid w:val="0"/>
          <w:lang w:val="fr-FR"/>
        </w:rPr>
      </w:pPr>
      <w:ins w:id="646" w:author="Ericsson User" w:date="2022-01-06T10:26:00Z">
        <w:r>
          <w:rPr/>
          <w:tab/>
        </w:r>
      </w:ins>
      <w:ins w:id="647" w:author="Ericsson User" w:date="2022-01-06T10:26:00Z">
        <w:r>
          <w:rPr>
            <w:snapToGrid w:val="0"/>
            <w:lang w:val="fr-FR"/>
          </w:rPr>
          <w:t>maxnoofPSCellsPerPrimaryCellinUEHistoryInfo</w:t>
        </w:r>
      </w:ins>
      <w:ins w:id="648" w:author="Ericsson User" w:date="2022-01-06T11:46:00Z">
        <w:r>
          <w:rPr>
            <w:snapToGrid w:val="0"/>
            <w:lang w:val="fr-FR"/>
          </w:rPr>
          <w:t>,</w:t>
        </w:r>
      </w:ins>
    </w:p>
    <w:p>
      <w:pPr>
        <w:pStyle w:val="101"/>
        <w:rPr>
          <w:ins w:id="649" w:author="Ericsson User" w:date="2022-01-06T12:03:00Z"/>
          <w:rFonts w:eastAsia="宋体" w:cs="Arial"/>
          <w:szCs w:val="18"/>
          <w:lang w:eastAsia="en-GB"/>
        </w:rPr>
      </w:pPr>
      <w:ins w:id="650" w:author="Ericsson User" w:date="2022-01-06T11:46:00Z">
        <w:r>
          <w:rPr>
            <w:rFonts w:eastAsia="Malgun Gothic" w:cs="Arial"/>
            <w:szCs w:val="18"/>
            <w:lang w:eastAsia="en-GB"/>
          </w:rPr>
          <w:tab/>
        </w:r>
      </w:ins>
      <w:ins w:id="651" w:author="Ericsson User" w:date="2022-01-06T11:46:00Z">
        <w:r>
          <w:rPr>
            <w:rFonts w:eastAsia="Malgun Gothic" w:cs="Arial"/>
            <w:szCs w:val="18"/>
            <w:lang w:eastAsia="en-GB"/>
          </w:rPr>
          <w:t>maxnoofCells</w:t>
        </w:r>
      </w:ins>
      <w:ins w:id="652" w:author="Ericsson User" w:date="2022-01-06T11:46:00Z">
        <w:r>
          <w:rPr>
            <w:rFonts w:eastAsia="宋体" w:cs="Arial"/>
            <w:szCs w:val="18"/>
            <w:lang w:eastAsia="en-GB"/>
          </w:rPr>
          <w:t>inNGRANNode</w:t>
        </w:r>
      </w:ins>
      <w:ins w:id="653" w:author="Ericsson User" w:date="2022-01-06T12:03:00Z">
        <w:r>
          <w:rPr>
            <w:rFonts w:eastAsia="宋体" w:cs="Arial"/>
            <w:szCs w:val="18"/>
            <w:lang w:eastAsia="en-GB"/>
          </w:rPr>
          <w:t>,</w:t>
        </w:r>
      </w:ins>
    </w:p>
    <w:p>
      <w:pPr>
        <w:pStyle w:val="101"/>
        <w:rPr>
          <w:ins w:id="654" w:author="Ericsson User" w:date="2022-01-06T13:06:00Z"/>
          <w:snapToGrid w:val="0"/>
          <w:lang w:val="fr-FR"/>
        </w:rPr>
      </w:pPr>
      <w:ins w:id="655" w:author="Ericsson User" w:date="2022-01-06T12:03:00Z">
        <w:r>
          <w:rPr>
            <w:snapToGrid w:val="0"/>
            <w:lang w:val="fr-FR"/>
          </w:rPr>
          <w:tab/>
        </w:r>
      </w:ins>
      <w:ins w:id="656" w:author="Ericsson User" w:date="2022-01-06T12:03:00Z">
        <w:r>
          <w:rPr>
            <w:snapToGrid w:val="0"/>
            <w:lang w:val="fr-FR"/>
          </w:rPr>
          <w:t>maxnoofReportedCells</w:t>
        </w:r>
      </w:ins>
      <w:ins w:id="657" w:author="Ericsson User" w:date="2022-01-06T13:06:00Z">
        <w:r>
          <w:rPr>
            <w:snapToGrid w:val="0"/>
            <w:lang w:val="fr-FR"/>
          </w:rPr>
          <w:t>,</w:t>
        </w:r>
      </w:ins>
    </w:p>
    <w:p>
      <w:pPr>
        <w:pStyle w:val="101"/>
        <w:rPr>
          <w:snapToGrid w:val="0"/>
          <w:lang w:val="fr-FR"/>
        </w:rPr>
      </w:pPr>
      <w:ins w:id="658" w:author="Ericsson User" w:date="2022-01-06T13:06:00Z">
        <w:r>
          <w:rPr>
            <w:snapToGrid w:val="0"/>
            <w:lang w:val="fr-FR"/>
          </w:rPr>
          <w:tab/>
        </w:r>
      </w:ins>
      <w:ins w:id="659" w:author="Ericsson User" w:date="2022-01-06T13:06:00Z">
        <w:r>
          <w:rPr>
            <w:snapToGrid w:val="0"/>
            <w:lang w:val="fr-FR"/>
          </w:rPr>
          <w:t>maxnoofSuccessfulHOReports</w:t>
        </w:r>
      </w:ins>
    </w:p>
    <w:p>
      <w:pPr>
        <w:bidi w:val="0"/>
        <w:jc w:val="center"/>
        <w:rPr>
          <w:rFonts w:hint="eastAsia" w:ascii="Arial" w:hAnsi="Arial" w:cs="Arial"/>
          <w:sz w:val="28"/>
          <w:szCs w:val="28"/>
          <w:highlight w:val="yellow"/>
          <w:lang w:val="en-US" w:eastAsia="zh-CN"/>
        </w:rPr>
      </w:pPr>
    </w:p>
    <w:p>
      <w:pPr>
        <w:bidi w:val="0"/>
        <w:jc w:val="center"/>
        <w:rPr>
          <w:rFonts w:hint="default" w:ascii="Arial" w:hAnsi="Arial" w:cs="Arial"/>
          <w:sz w:val="28"/>
          <w:szCs w:val="28"/>
          <w:highlight w:val="yellow"/>
        </w:rPr>
      </w:pPr>
      <w:r>
        <w:rPr>
          <w:rFonts w:hint="eastAsia" w:ascii="Arial" w:hAnsi="Arial" w:cs="Arial"/>
          <w:sz w:val="28"/>
          <w:szCs w:val="28"/>
          <w:highlight w:val="yellow"/>
          <w:lang w:val="en-US" w:eastAsia="zh-CN"/>
        </w:rPr>
        <w:t>Next</w:t>
      </w:r>
      <w:r>
        <w:rPr>
          <w:rFonts w:hint="default" w:ascii="Arial" w:hAnsi="Arial" w:cs="Arial"/>
          <w:sz w:val="28"/>
          <w:szCs w:val="28"/>
          <w:highlight w:val="yellow"/>
        </w:rPr>
        <w:t xml:space="preserve"> Change</w:t>
      </w:r>
    </w:p>
    <w:p>
      <w:pPr>
        <w:bidi w:val="0"/>
        <w:jc w:val="center"/>
        <w:rPr>
          <w:ins w:id="660" w:author="Ericsson User" w:date="2022-01-02T18:52:00Z"/>
          <w:rFonts w:hint="default" w:ascii="Arial" w:hAnsi="Arial" w:cs="Arial"/>
          <w:sz w:val="28"/>
          <w:szCs w:val="28"/>
          <w:highlight w:val="yellow"/>
        </w:rPr>
      </w:pPr>
    </w:p>
    <w:p>
      <w:pPr>
        <w:spacing w:after="0"/>
        <w:rPr>
          <w:ins w:id="661" w:author="Ericsson User" w:date="2022-01-06T12:51:00Z"/>
          <w:lang w:val="fr-FR"/>
        </w:rPr>
      </w:pPr>
      <w:ins w:id="662" w:author="Ericsson User" w:date="2022-01-06T12:51:00Z">
        <w:r>
          <w:rPr>
            <w:rFonts w:ascii="Courier New" w:hAnsi="Courier New" w:cs="Arial"/>
            <w:sz w:val="16"/>
            <w:lang w:val="fr-FR" w:eastAsia="ja-JP"/>
          </w:rPr>
          <w:t>--</w:t>
        </w:r>
      </w:ins>
      <w:ins w:id="663" w:author="Ericsson User" w:date="2022-02-04T11:49:00Z">
        <w:r>
          <w:rPr>
            <w:rFonts w:ascii="Courier New" w:hAnsi="Courier New" w:cs="Arial"/>
            <w:sz w:val="16"/>
            <w:lang w:val="fr-FR" w:eastAsia="ja-JP"/>
          </w:rPr>
          <w:t xml:space="preserve"> </w:t>
        </w:r>
      </w:ins>
      <w:ins w:id="664" w:author="Ericsson User" w:date="2022-01-06T12:51:00Z">
        <w:r>
          <w:rPr>
            <w:rFonts w:ascii="Courier New" w:hAnsi="Courier New" w:cs="Arial"/>
            <w:sz w:val="16"/>
            <w:lang w:val="fr-FR" w:eastAsia="ja-JP"/>
          </w:rPr>
          <w:t>--------------------------------------------------------------------</w:t>
        </w:r>
      </w:ins>
    </w:p>
    <w:p>
      <w:pPr>
        <w:spacing w:after="0"/>
        <w:rPr>
          <w:ins w:id="665" w:author="Ericsson User" w:date="2022-01-06T12:51:00Z"/>
          <w:lang w:val="en-US"/>
        </w:rPr>
      </w:pPr>
      <w:ins w:id="666" w:author="Ericsson User" w:date="2022-01-06T12:51:00Z">
        <w:r>
          <w:rPr>
            <w:rFonts w:ascii="Courier New" w:hAnsi="Courier New" w:cs="Arial"/>
            <w:sz w:val="16"/>
            <w:lang w:val="en-US" w:eastAsia="ja-JP"/>
          </w:rPr>
          <w:t xml:space="preserve">-- </w:t>
        </w:r>
      </w:ins>
      <w:ins w:id="667" w:author="Ericsson User" w:date="2022-01-06T13:00:00Z">
        <w:r>
          <w:rPr>
            <w:rFonts w:ascii="Courier New" w:hAnsi="Courier New" w:cs="Arial"/>
            <w:sz w:val="16"/>
            <w:lang w:val="en-US" w:eastAsia="ja-JP"/>
          </w:rPr>
          <w:t xml:space="preserve">Inter System Resource Status </w:t>
        </w:r>
      </w:ins>
      <w:ins w:id="668" w:author="Ericsson User" w:date="2022-01-06T13:14:00Z">
        <w:r>
          <w:rPr>
            <w:rFonts w:ascii="Courier New" w:hAnsi="Courier New" w:cs="Arial"/>
            <w:sz w:val="16"/>
            <w:lang w:val="en-US" w:eastAsia="ja-JP"/>
          </w:rPr>
          <w:t>Report</w:t>
        </w:r>
      </w:ins>
    </w:p>
    <w:p>
      <w:pPr>
        <w:spacing w:after="0"/>
        <w:rPr>
          <w:ins w:id="669" w:author="Ericsson User" w:date="2022-01-06T12:51:00Z"/>
          <w:lang w:val="en-US"/>
        </w:rPr>
      </w:pPr>
      <w:ins w:id="670" w:author="Ericsson User" w:date="2022-01-06T12:51:00Z">
        <w:r>
          <w:rPr>
            <w:rFonts w:ascii="Courier New" w:hAnsi="Courier New" w:cs="Arial"/>
            <w:sz w:val="16"/>
            <w:lang w:val="en-US" w:eastAsia="ja-JP"/>
          </w:rPr>
          <w:t>--</w:t>
        </w:r>
      </w:ins>
      <w:ins w:id="671" w:author="Ericsson User" w:date="2022-02-04T11:49:00Z">
        <w:r>
          <w:rPr>
            <w:rFonts w:ascii="Courier New" w:hAnsi="Courier New" w:cs="Arial"/>
            <w:sz w:val="16"/>
            <w:lang w:val="en-US" w:eastAsia="ja-JP"/>
          </w:rPr>
          <w:t xml:space="preserve"> </w:t>
        </w:r>
      </w:ins>
      <w:ins w:id="672" w:author="Ericsson User" w:date="2022-01-06T12:51:00Z">
        <w:r>
          <w:rPr>
            <w:rFonts w:ascii="Courier New" w:hAnsi="Courier New" w:cs="Arial"/>
            <w:sz w:val="16"/>
            <w:lang w:val="en-US" w:eastAsia="ja-JP"/>
          </w:rPr>
          <w:t>--------------------------------------------------------------------</w:t>
        </w:r>
      </w:ins>
    </w:p>
    <w:p>
      <w:pPr>
        <w:spacing w:after="0"/>
        <w:rPr>
          <w:ins w:id="673" w:author="Ericsson User" w:date="2022-01-06T12:51:00Z"/>
          <w:lang w:val="en-US"/>
        </w:rPr>
      </w:pPr>
    </w:p>
    <w:p>
      <w:pPr>
        <w:pStyle w:val="101"/>
        <w:spacing w:line="0" w:lineRule="atLeast"/>
        <w:rPr>
          <w:ins w:id="674" w:author="Ericsson User" w:date="2022-01-06T13:59:00Z"/>
          <w:lang w:val="fr-FR"/>
        </w:rPr>
      </w:pPr>
      <w:ins w:id="675" w:author="Ericsson User" w:date="2022-01-06T12:51:00Z">
        <w:r>
          <w:rPr>
            <w:rFonts w:cs="Arial"/>
            <w:lang w:eastAsia="ja-JP"/>
          </w:rPr>
          <w:t>IntersystemResourceStatus</w:t>
        </w:r>
      </w:ins>
      <w:ins w:id="676" w:author="Ericsson User" w:date="2022-01-06T13:14:00Z">
        <w:r>
          <w:rPr>
            <w:rFonts w:cs="Arial"/>
            <w:lang w:eastAsia="ja-JP"/>
          </w:rPr>
          <w:t>Report</w:t>
        </w:r>
      </w:ins>
      <w:ins w:id="677" w:author="Ericsson User" w:date="2022-01-06T12:52:00Z">
        <w:r>
          <w:rPr>
            <w:rFonts w:cs="Arial"/>
            <w:lang w:eastAsia="ja-JP"/>
          </w:rPr>
          <w:t xml:space="preserve"> </w:t>
        </w:r>
      </w:ins>
      <w:ins w:id="678" w:author="Ericsson User" w:date="2022-01-06T13:59:00Z">
        <w:r>
          <w:rPr>
            <w:lang w:val="fr-FR"/>
          </w:rPr>
          <w:t>::= SEQUENCE {</w:t>
        </w:r>
      </w:ins>
    </w:p>
    <w:p>
      <w:pPr>
        <w:pStyle w:val="101"/>
        <w:spacing w:line="0" w:lineRule="atLeast"/>
        <w:rPr>
          <w:ins w:id="679" w:author="Ericsson User" w:date="2022-01-06T13:59:00Z"/>
          <w:lang w:val="fr-FR"/>
        </w:rPr>
      </w:pPr>
      <w:ins w:id="680" w:author="Ericsson User" w:date="2022-01-06T13:59:00Z">
        <w:r>
          <w:rPr>
            <w:lang w:val="fr-FR"/>
          </w:rPr>
          <w:tab/>
        </w:r>
      </w:ins>
      <w:ins w:id="681" w:author="Ericsson User" w:date="2022-01-06T13:59:00Z">
        <w:r>
          <w:rPr>
            <w:lang w:val="fr-FR"/>
          </w:rPr>
          <w:t>re</w:t>
        </w:r>
      </w:ins>
      <w:ins w:id="682" w:author="Ericsson User" w:date="2022-01-06T14:00:00Z">
        <w:r>
          <w:rPr>
            <w:lang w:val="fr-FR"/>
          </w:rPr>
          <w:t>sourceStatusre</w:t>
        </w:r>
      </w:ins>
      <w:ins w:id="683" w:author="Ericsson User" w:date="2022-01-06T13:59:00Z">
        <w:r>
          <w:rPr>
            <w:lang w:val="fr-FR"/>
          </w:rPr>
          <w:t>portingsystem</w:t>
        </w:r>
      </w:ins>
      <w:ins w:id="684" w:author="Ericsson User" w:date="2022-01-06T13:59:00Z">
        <w:r>
          <w:rPr>
            <w:lang w:val="fr-FR"/>
          </w:rPr>
          <w:tab/>
        </w:r>
      </w:ins>
      <w:ins w:id="685" w:author="Ericsson User" w:date="2022-01-06T13:59:00Z">
        <w:r>
          <w:rPr>
            <w:lang w:val="fr-FR"/>
          </w:rPr>
          <w:tab/>
        </w:r>
      </w:ins>
      <w:ins w:id="686" w:author="Ericsson User" w:date="2022-01-06T14:00:00Z">
        <w:r>
          <w:rPr>
            <w:lang w:val="fr-FR"/>
          </w:rPr>
          <w:t>ResourceStatusreportingsystem</w:t>
        </w:r>
      </w:ins>
      <w:ins w:id="687" w:author="Ericsson User" w:date="2022-01-06T13:59:00Z">
        <w:r>
          <w:rPr>
            <w:lang w:val="fr-FR"/>
          </w:rPr>
          <w:t>,</w:t>
        </w:r>
      </w:ins>
    </w:p>
    <w:p>
      <w:pPr>
        <w:pStyle w:val="101"/>
        <w:spacing w:line="0" w:lineRule="atLeast"/>
        <w:rPr>
          <w:ins w:id="688" w:author="Ericsson User" w:date="2022-01-06T13:59:00Z"/>
          <w:lang w:val="fr-FR"/>
        </w:rPr>
      </w:pPr>
      <w:ins w:id="689" w:author="Ericsson User" w:date="2022-01-06T13:59:00Z">
        <w:r>
          <w:rPr>
            <w:lang w:val="fr-FR"/>
          </w:rPr>
          <w:tab/>
        </w:r>
      </w:ins>
      <w:ins w:id="690" w:author="Ericsson User" w:date="2022-02-07T18:24:00Z">
        <w:r>
          <w:rPr>
            <w:lang w:val="fr-FR"/>
          </w:rPr>
          <w:t>iE-Extensions</w:t>
        </w:r>
      </w:ins>
      <w:ins w:id="691" w:author="Ericsson User" w:date="2022-01-06T13:59:00Z">
        <w:r>
          <w:rPr>
            <w:lang w:val="fr-FR"/>
          </w:rPr>
          <w:tab/>
        </w:r>
      </w:ins>
      <w:ins w:id="692" w:author="Ericsson User" w:date="2022-01-06T13:59:00Z">
        <w:r>
          <w:rPr>
            <w:lang w:val="fr-FR"/>
          </w:rPr>
          <w:tab/>
        </w:r>
      </w:ins>
      <w:ins w:id="693" w:author="Ericsson User" w:date="2022-01-06T13:59:00Z">
        <w:r>
          <w:rPr>
            <w:lang w:val="fr-FR"/>
          </w:rPr>
          <w:tab/>
        </w:r>
      </w:ins>
      <w:ins w:id="694" w:author="Ericsson User" w:date="2022-01-06T14:01:00Z">
        <w:r>
          <w:rPr>
            <w:lang w:val="fr-FR"/>
          </w:rPr>
          <w:tab/>
        </w:r>
      </w:ins>
      <w:ins w:id="695" w:author="Ericsson User" w:date="2022-01-06T14:01:00Z">
        <w:r>
          <w:rPr>
            <w:lang w:val="fr-FR"/>
          </w:rPr>
          <w:tab/>
        </w:r>
      </w:ins>
      <w:ins w:id="696" w:author="Ericsson User" w:date="2022-02-07T18:05:00Z">
        <w:r>
          <w:rPr>
            <w:lang w:val="fr-FR"/>
          </w:rPr>
          <w:t>ProtocolExtensionContainer</w:t>
        </w:r>
      </w:ins>
      <w:ins w:id="697" w:author="Ericsson User" w:date="2022-01-06T13:59:00Z">
        <w:r>
          <w:rPr>
            <w:lang w:val="fr-FR"/>
          </w:rPr>
          <w:t xml:space="preserve"> { { </w:t>
        </w:r>
      </w:ins>
      <w:ins w:id="698" w:author="Ericsson User" w:date="2022-01-06T14:01:00Z">
        <w:r>
          <w:rPr>
            <w:rFonts w:cs="Arial"/>
            <w:lang w:eastAsia="ja-JP"/>
          </w:rPr>
          <w:t>IntersystemResourceStatusReport</w:t>
        </w:r>
      </w:ins>
      <w:ins w:id="699" w:author="Ericsson User" w:date="2022-01-06T13:59:00Z">
        <w:r>
          <w:rPr>
            <w:lang w:val="fr-FR"/>
          </w:rPr>
          <w:t>-ExtIEs} }</w:t>
        </w:r>
      </w:ins>
    </w:p>
    <w:p>
      <w:pPr>
        <w:pStyle w:val="101"/>
        <w:spacing w:line="0" w:lineRule="atLeast"/>
        <w:rPr>
          <w:ins w:id="700" w:author="Ericsson User" w:date="2022-01-06T13:59:00Z"/>
          <w:lang w:val="fr-FR"/>
        </w:rPr>
      </w:pPr>
      <w:ins w:id="701" w:author="Ericsson User" w:date="2022-01-06T13:59:00Z">
        <w:r>
          <w:rPr>
            <w:lang w:val="fr-FR"/>
          </w:rPr>
          <w:t>}</w:t>
        </w:r>
      </w:ins>
    </w:p>
    <w:p>
      <w:pPr>
        <w:spacing w:after="0"/>
        <w:rPr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702" w:author="Ericsson User" w:date="2022-01-06T13:58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703" w:author="Ericsson User" w:date="2022-01-06T13:58:00Z"/>
          <w:rFonts w:ascii="Courier New" w:hAnsi="Courier New" w:cs="Arial"/>
          <w:sz w:val="16"/>
          <w:lang w:val="en-US" w:eastAsia="ja-JP"/>
        </w:rPr>
      </w:pPr>
    </w:p>
    <w:p>
      <w:pPr>
        <w:pStyle w:val="101"/>
        <w:spacing w:line="0" w:lineRule="atLeast"/>
        <w:rPr>
          <w:ins w:id="704" w:author="Ericsson User" w:date="2022-01-06T13:58:00Z"/>
          <w:lang w:val="fr-FR"/>
        </w:rPr>
      </w:pPr>
    </w:p>
    <w:p>
      <w:pPr>
        <w:pStyle w:val="101"/>
        <w:spacing w:line="0" w:lineRule="atLeast"/>
        <w:rPr>
          <w:ins w:id="705" w:author="Ericsson User" w:date="2022-01-06T13:58:00Z"/>
          <w:lang w:val="fr-FR"/>
        </w:rPr>
      </w:pPr>
      <w:ins w:id="706" w:author="Ericsson User" w:date="2022-01-06T14:01:00Z">
        <w:r>
          <w:rPr>
            <w:rFonts w:cs="Arial"/>
            <w:lang w:eastAsia="ja-JP"/>
          </w:rPr>
          <w:t>IntersystemResourceStatusReport</w:t>
        </w:r>
      </w:ins>
      <w:ins w:id="707" w:author="Ericsson User" w:date="2022-01-06T13:58:00Z">
        <w:r>
          <w:rPr>
            <w:lang w:val="fr-FR"/>
          </w:rPr>
          <w:t xml:space="preserve">-ExtIEs </w:t>
        </w:r>
      </w:ins>
      <w:ins w:id="708" w:author="Ericsson User" w:date="2022-02-04T17:30:00Z">
        <w:r>
          <w:rPr>
            <w:lang w:val="fr-FR"/>
          </w:rPr>
          <w:t>NGAP-PROTOCOL-</w:t>
        </w:r>
      </w:ins>
      <w:ins w:id="709" w:author="Ericsson User" w:date="2022-02-07T18:24:00Z">
        <w:r>
          <w:rPr>
            <w:lang w:val="fr-FR"/>
          </w:rPr>
          <w:t>EXTENSION</w:t>
        </w:r>
      </w:ins>
      <w:ins w:id="710" w:author="Ericsson User" w:date="2022-01-06T13:58:00Z">
        <w:r>
          <w:rPr>
            <w:lang w:val="fr-FR"/>
          </w:rPr>
          <w:t xml:space="preserve"> ::= {</w:t>
        </w:r>
      </w:ins>
    </w:p>
    <w:p>
      <w:pPr>
        <w:pStyle w:val="101"/>
        <w:spacing w:line="0" w:lineRule="atLeast"/>
        <w:rPr>
          <w:ins w:id="711" w:author="Ericsson User" w:date="2022-01-06T13:58:00Z"/>
          <w:lang w:val="fr-FR"/>
        </w:rPr>
      </w:pPr>
      <w:ins w:id="712" w:author="Ericsson User" w:date="2022-01-06T13:58:00Z">
        <w:r>
          <w:rPr>
            <w:lang w:val="fr-FR"/>
          </w:rPr>
          <w:tab/>
        </w:r>
      </w:ins>
      <w:ins w:id="713" w:author="Ericsson User" w:date="2022-01-06T13:58:00Z">
        <w:r>
          <w:rPr>
            <w:lang w:val="fr-FR"/>
          </w:rPr>
          <w:t>...</w:t>
        </w:r>
      </w:ins>
    </w:p>
    <w:p>
      <w:pPr>
        <w:pStyle w:val="101"/>
        <w:spacing w:line="0" w:lineRule="atLeast"/>
        <w:rPr>
          <w:ins w:id="714" w:author="Ericsson User" w:date="2022-01-06T13:58:00Z"/>
          <w:lang w:val="fr-FR"/>
        </w:rPr>
      </w:pPr>
      <w:ins w:id="715" w:author="Ericsson User" w:date="2022-01-06T13:58:00Z">
        <w:r>
          <w:rPr>
            <w:lang w:val="fr-FR"/>
          </w:rPr>
          <w:t>}</w:t>
        </w:r>
      </w:ins>
    </w:p>
    <w:p>
      <w:pPr>
        <w:spacing w:after="0"/>
        <w:rPr>
          <w:ins w:id="716" w:author="Ericsson User" w:date="2022-01-06T13:58:00Z"/>
          <w:lang w:val="fr-FR"/>
        </w:rPr>
      </w:pPr>
    </w:p>
    <w:p>
      <w:pPr>
        <w:spacing w:after="0"/>
        <w:rPr>
          <w:ins w:id="717" w:author="Ericsson User" w:date="2022-01-06T13:58:00Z"/>
          <w:lang w:val="fr-FR"/>
        </w:rPr>
      </w:pPr>
    </w:p>
    <w:p>
      <w:pPr>
        <w:pStyle w:val="101"/>
        <w:spacing w:line="0" w:lineRule="atLeast"/>
        <w:rPr>
          <w:ins w:id="718" w:author="Ericsson User" w:date="2022-01-06T13:58:00Z"/>
          <w:lang w:val="fr-FR"/>
        </w:rPr>
      </w:pPr>
      <w:ins w:id="719" w:author="Ericsson User" w:date="2022-01-06T14:01:00Z">
        <w:r>
          <w:rPr>
            <w:lang w:val="fr-FR"/>
          </w:rPr>
          <w:t xml:space="preserve">ResourceStatusreportingsystem </w:t>
        </w:r>
      </w:ins>
      <w:ins w:id="720" w:author="Ericsson User" w:date="2022-01-06T13:58:00Z">
        <w:r>
          <w:rPr>
            <w:lang w:val="fr-FR"/>
          </w:rPr>
          <w:t>::= CHOICE {</w:t>
        </w:r>
      </w:ins>
    </w:p>
    <w:p>
      <w:pPr>
        <w:pStyle w:val="101"/>
        <w:spacing w:line="0" w:lineRule="atLeast"/>
        <w:rPr>
          <w:ins w:id="721" w:author="Ericsson User" w:date="2022-01-06T13:58:00Z"/>
          <w:lang w:val="fr-FR"/>
        </w:rPr>
      </w:pPr>
      <w:ins w:id="722" w:author="Ericsson User" w:date="2022-01-06T13:58:00Z">
        <w:r>
          <w:rPr>
            <w:lang w:val="fr-FR"/>
          </w:rPr>
          <w:tab/>
        </w:r>
      </w:ins>
      <w:ins w:id="723" w:author="Ericsson User" w:date="2022-01-06T13:58:00Z">
        <w:r>
          <w:rPr>
            <w:lang w:val="fr-FR"/>
          </w:rPr>
          <w:t>eUTRAN</w:t>
        </w:r>
      </w:ins>
      <w:ins w:id="724" w:author="Ericsson User" w:date="2022-01-06T14:01:00Z">
        <w:r>
          <w:rPr>
            <w:lang w:val="fr-FR"/>
          </w:rPr>
          <w:t>-ReportingSt</w:t>
        </w:r>
      </w:ins>
      <w:ins w:id="725" w:author="Ericsson User" w:date="2022-01-06T14:02:00Z">
        <w:r>
          <w:rPr>
            <w:lang w:val="fr-FR"/>
          </w:rPr>
          <w:t>atu</w:t>
        </w:r>
      </w:ins>
      <w:ins w:id="726" w:author="Ericsson User" w:date="2022-01-06T14:01:00Z">
        <w:r>
          <w:rPr>
            <w:lang w:val="fr-FR"/>
          </w:rPr>
          <w:t>s</w:t>
        </w:r>
      </w:ins>
      <w:ins w:id="727" w:author="Ericsson User" w:date="2022-01-06T13:58:00Z">
        <w:r>
          <w:rPr>
            <w:lang w:val="fr-FR"/>
          </w:rPr>
          <w:tab/>
        </w:r>
      </w:ins>
      <w:ins w:id="728" w:author="Ericsson User" w:date="2022-01-06T13:58:00Z">
        <w:r>
          <w:rPr>
            <w:lang w:val="fr-FR"/>
          </w:rPr>
          <w:tab/>
        </w:r>
      </w:ins>
      <w:ins w:id="729" w:author="Ericsson User" w:date="2022-01-06T14:02:00Z">
        <w:r>
          <w:rPr>
            <w:lang w:val="fr-FR"/>
          </w:rPr>
          <w:t>EUTRAN-ReportingStatus</w:t>
        </w:r>
      </w:ins>
      <w:ins w:id="730" w:author="Ericsson User" w:date="2022-01-06T13:58:00Z">
        <w:r>
          <w:rPr>
            <w:lang w:val="fr-FR"/>
          </w:rPr>
          <w:t>IEs,</w:t>
        </w:r>
      </w:ins>
    </w:p>
    <w:p>
      <w:pPr>
        <w:pStyle w:val="101"/>
        <w:spacing w:line="0" w:lineRule="atLeast"/>
        <w:rPr>
          <w:ins w:id="731" w:author="Ericsson User" w:date="2022-01-06T13:58:00Z"/>
          <w:lang w:val="fr-FR"/>
        </w:rPr>
      </w:pPr>
      <w:ins w:id="732" w:author="Ericsson User" w:date="2022-01-06T13:58:00Z">
        <w:r>
          <w:rPr>
            <w:lang w:val="fr-FR"/>
          </w:rPr>
          <w:tab/>
        </w:r>
      </w:ins>
      <w:ins w:id="733" w:author="Ericsson User" w:date="2022-01-06T13:58:00Z">
        <w:r>
          <w:rPr>
            <w:lang w:val="fr-FR"/>
          </w:rPr>
          <w:t>nG-RAN</w:t>
        </w:r>
      </w:ins>
      <w:ins w:id="734" w:author="Ericsson User" w:date="2022-01-06T14:02:00Z">
        <w:r>
          <w:rPr>
            <w:lang w:val="fr-FR"/>
          </w:rPr>
          <w:t>-ReportingStatus</w:t>
        </w:r>
      </w:ins>
      <w:ins w:id="735" w:author="Ericsson User" w:date="2022-01-06T13:58:00Z">
        <w:r>
          <w:rPr>
            <w:lang w:val="fr-FR"/>
          </w:rPr>
          <w:tab/>
        </w:r>
      </w:ins>
      <w:ins w:id="736" w:author="Ericsson User" w:date="2022-01-06T13:58:00Z">
        <w:r>
          <w:rPr>
            <w:lang w:val="fr-FR"/>
          </w:rPr>
          <w:tab/>
        </w:r>
      </w:ins>
      <w:ins w:id="737" w:author="Ericsson User" w:date="2022-01-06T14:02:00Z">
        <w:r>
          <w:rPr>
            <w:lang w:val="fr-FR"/>
          </w:rPr>
          <w:t>NG</w:t>
        </w:r>
      </w:ins>
      <w:ins w:id="738" w:author="Ericsson User" w:date="2022-01-06T14:03:00Z">
        <w:r>
          <w:rPr>
            <w:lang w:val="fr-FR"/>
          </w:rPr>
          <w:t>-</w:t>
        </w:r>
      </w:ins>
      <w:ins w:id="739" w:author="Ericsson User" w:date="2022-01-06T14:02:00Z">
        <w:r>
          <w:rPr>
            <w:lang w:val="fr-FR"/>
          </w:rPr>
          <w:t>RAN-ReportingStatusIEs</w:t>
        </w:r>
      </w:ins>
      <w:ins w:id="740" w:author="Ericsson User" w:date="2022-01-06T13:58:00Z">
        <w:r>
          <w:rPr>
            <w:lang w:val="fr-FR"/>
          </w:rPr>
          <w:t>,</w:t>
        </w:r>
      </w:ins>
    </w:p>
    <w:p>
      <w:pPr>
        <w:pStyle w:val="101"/>
        <w:spacing w:line="0" w:lineRule="atLeast"/>
        <w:rPr>
          <w:ins w:id="741" w:author="Ericsson User" w:date="2022-01-06T13:58:00Z"/>
          <w:lang w:val="fr-FR"/>
        </w:rPr>
      </w:pPr>
      <w:ins w:id="742" w:author="Ericsson User" w:date="2022-01-06T13:58:00Z">
        <w:r>
          <w:rPr>
            <w:lang w:val="fr-FR"/>
          </w:rPr>
          <w:tab/>
        </w:r>
      </w:ins>
      <w:ins w:id="743" w:author="Ericsson User" w:date="2022-02-04T09:56:00Z">
        <w:r>
          <w:rPr>
            <w:lang w:val="fr-FR"/>
          </w:rPr>
          <w:t>choice-Extensions</w:t>
        </w:r>
      </w:ins>
      <w:ins w:id="744" w:author="Ericsson User" w:date="2022-02-04T09:56:00Z">
        <w:r>
          <w:rPr>
            <w:lang w:val="fr-FR"/>
          </w:rPr>
          <w:tab/>
        </w:r>
      </w:ins>
      <w:ins w:id="745" w:author="Ericsson User" w:date="2022-02-04T09:56:00Z">
        <w:r>
          <w:rPr>
            <w:lang w:val="fr-FR"/>
          </w:rPr>
          <w:tab/>
        </w:r>
      </w:ins>
      <w:ins w:id="746" w:author="Ericsson User" w:date="2022-02-04T09:56:00Z">
        <w:r>
          <w:rPr>
            <w:lang w:val="fr-FR"/>
          </w:rPr>
          <w:tab/>
        </w:r>
      </w:ins>
      <w:ins w:id="747" w:author="Ericsson User" w:date="2022-02-04T09:56:00Z">
        <w:r>
          <w:rPr>
            <w:lang w:val="fr-FR"/>
          </w:rPr>
          <w:t>ProtocolIE-SingleContainer { { ResourceStatusreportingsystem-ExtIEs}}</w:t>
        </w:r>
      </w:ins>
    </w:p>
    <w:p>
      <w:pPr>
        <w:pStyle w:val="101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748" w:author="Ericsson User" w:date="2022-02-04T17:18:00Z"/>
          <w:lang w:val="fr-FR"/>
        </w:rPr>
      </w:pPr>
      <w:ins w:id="749" w:author="Ericsson User" w:date="2022-01-06T13:58:00Z">
        <w:r>
          <w:rPr>
            <w:lang w:val="fr-FR"/>
          </w:rPr>
          <w:t>}</w:t>
        </w:r>
      </w:ins>
      <w:ins w:id="750" w:author="Ericsson User" w:date="2022-02-04T17:18:00Z">
        <w:r>
          <w:rPr>
            <w:lang w:val="fr-FR"/>
          </w:rPr>
          <w:tab/>
        </w:r>
      </w:ins>
    </w:p>
    <w:p>
      <w:pPr>
        <w:pStyle w:val="101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751" w:author="Ericsson User" w:date="2022-02-04T17:18:00Z"/>
          <w:lang w:val="fr-FR"/>
        </w:rPr>
      </w:pPr>
    </w:p>
    <w:p>
      <w:pPr>
        <w:pStyle w:val="101"/>
        <w:rPr>
          <w:ins w:id="752" w:author="Ericsson User" w:date="2022-02-04T17:18:00Z"/>
          <w:snapToGrid w:val="0"/>
        </w:rPr>
      </w:pPr>
      <w:ins w:id="753" w:author="Ericsson User" w:date="2022-02-04T17:18:00Z">
        <w:r>
          <w:rPr>
            <w:lang w:val="fr-FR"/>
          </w:rPr>
          <w:t>ResourceStatusreportingsystem-ExtIEs</w:t>
        </w:r>
      </w:ins>
      <w:ins w:id="754" w:author="Ericsson User" w:date="2022-02-04T17:18:00Z">
        <w:r>
          <w:rPr>
            <w:snapToGrid w:val="0"/>
          </w:rPr>
          <w:t xml:space="preserve"> NGAP-PROTOCOL-</w:t>
        </w:r>
      </w:ins>
      <w:ins w:id="755" w:author="Ericsson User" w:date="2022-02-04T17:34:00Z">
        <w:r>
          <w:rPr>
            <w:snapToGrid w:val="0"/>
          </w:rPr>
          <w:t>IES</w:t>
        </w:r>
      </w:ins>
      <w:ins w:id="756" w:author="Ericsson User" w:date="2022-02-04T17:18:00Z">
        <w:r>
          <w:rPr>
            <w:snapToGrid w:val="0"/>
          </w:rPr>
          <w:t xml:space="preserve"> ::= {</w:t>
        </w:r>
      </w:ins>
    </w:p>
    <w:p>
      <w:pPr>
        <w:pStyle w:val="101"/>
        <w:rPr>
          <w:ins w:id="757" w:author="Ericsson User" w:date="2022-02-04T17:18:00Z"/>
          <w:snapToGrid w:val="0"/>
        </w:rPr>
      </w:pPr>
      <w:ins w:id="758" w:author="Ericsson User" w:date="2022-02-04T17:18:00Z">
        <w:r>
          <w:rPr>
            <w:snapToGrid w:val="0"/>
          </w:rPr>
          <w:tab/>
        </w:r>
      </w:ins>
      <w:ins w:id="759" w:author="Ericsson User" w:date="2022-02-04T17:18:00Z">
        <w:r>
          <w:rPr>
            <w:snapToGrid w:val="0"/>
          </w:rPr>
          <w:t>...</w:t>
        </w:r>
      </w:ins>
    </w:p>
    <w:p>
      <w:pPr>
        <w:pStyle w:val="101"/>
        <w:spacing w:line="0" w:lineRule="atLeast"/>
        <w:rPr>
          <w:ins w:id="760" w:author="Ericsson User" w:date="2022-02-04T17:18:00Z"/>
          <w:snapToGrid w:val="0"/>
        </w:rPr>
      </w:pPr>
      <w:ins w:id="761" w:author="Ericsson User" w:date="2022-02-04T17:18:00Z">
        <w:r>
          <w:rPr>
            <w:snapToGrid w:val="0"/>
          </w:rPr>
          <w:t>}</w:t>
        </w:r>
      </w:ins>
    </w:p>
    <w:p>
      <w:pPr>
        <w:pStyle w:val="101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762" w:author="Ericsson User" w:date="2022-01-06T13:58:00Z"/>
          <w:lang w:val="fr-FR"/>
        </w:rPr>
      </w:pPr>
    </w:p>
    <w:p>
      <w:pPr>
        <w:pStyle w:val="101"/>
        <w:spacing w:line="0" w:lineRule="atLeast"/>
        <w:rPr>
          <w:ins w:id="763" w:author="Ericsson User" w:date="2022-01-06T13:58:00Z"/>
          <w:lang w:val="fr-FR"/>
        </w:rPr>
      </w:pPr>
    </w:p>
    <w:p>
      <w:pPr>
        <w:spacing w:after="0"/>
        <w:rPr>
          <w:ins w:id="764" w:author="Ericsson User" w:date="2022-01-06T13:58:00Z"/>
          <w:rFonts w:ascii="Courier New" w:hAnsi="Courier New"/>
          <w:sz w:val="16"/>
          <w:lang w:val="fr-FR"/>
        </w:rPr>
      </w:pPr>
      <w:ins w:id="765" w:author="Ericsson User" w:date="2022-01-06T14:03:00Z">
        <w:r>
          <w:rPr>
            <w:rFonts w:ascii="Courier New" w:hAnsi="Courier New"/>
            <w:sz w:val="16"/>
            <w:lang w:val="fr-FR"/>
          </w:rPr>
          <w:t>EUTRAN-ReportingStatus</w:t>
        </w:r>
      </w:ins>
      <w:ins w:id="766" w:author="Ericsson User" w:date="2022-01-06T14:04:00Z">
        <w:r>
          <w:rPr>
            <w:rFonts w:ascii="Courier New" w:hAnsi="Courier New"/>
            <w:sz w:val="16"/>
            <w:lang w:val="fr-FR"/>
          </w:rPr>
          <w:t>IEs</w:t>
        </w:r>
      </w:ins>
      <w:ins w:id="767" w:author="Ericsson User" w:date="2022-01-06T13:58:00Z">
        <w:r>
          <w:rPr>
            <w:rFonts w:ascii="Courier New" w:hAnsi="Courier New"/>
            <w:sz w:val="16"/>
            <w:lang w:val="fr-FR"/>
          </w:rPr>
          <w:t>::=</w:t>
        </w:r>
      </w:ins>
      <w:ins w:id="768" w:author="Ericsson User" w:date="2022-02-08T19:26:00Z">
        <w:r>
          <w:rPr>
            <w:rFonts w:ascii="Courier New" w:hAnsi="Courier New"/>
            <w:sz w:val="16"/>
            <w:lang w:val="fr-FR"/>
          </w:rPr>
          <w:t xml:space="preserve"> SEQUENCE</w:t>
        </w:r>
      </w:ins>
      <w:ins w:id="769" w:author="Ericsson User" w:date="2022-01-06T13:58:00Z">
        <w:r>
          <w:rPr>
            <w:rFonts w:ascii="Courier New" w:hAnsi="Courier New"/>
            <w:sz w:val="16"/>
            <w:lang w:val="fr-FR"/>
          </w:rPr>
          <w:t xml:space="preserve"> {</w:t>
        </w:r>
      </w:ins>
    </w:p>
    <w:p>
      <w:pPr>
        <w:spacing w:after="0"/>
        <w:rPr>
          <w:ins w:id="770" w:author="Ericsson User" w:date="2022-01-06T14:04:00Z"/>
          <w:rFonts w:ascii="Courier New" w:hAnsi="Courier New"/>
          <w:sz w:val="16"/>
          <w:lang w:val="fr-FR"/>
        </w:rPr>
      </w:pPr>
      <w:ins w:id="771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772" w:author="Ericsson User" w:date="2022-02-08T19:26:00Z">
        <w:r>
          <w:rPr>
            <w:rFonts w:ascii="Courier New" w:hAnsi="Courier New"/>
            <w:sz w:val="16"/>
            <w:lang w:val="fr-FR"/>
          </w:rPr>
          <w:t>e</w:t>
        </w:r>
      </w:ins>
      <w:ins w:id="773" w:author="Ericsson User" w:date="2022-01-06T13:58:00Z">
        <w:r>
          <w:rPr>
            <w:rFonts w:ascii="Courier New" w:hAnsi="Courier New"/>
            <w:sz w:val="16"/>
            <w:lang w:val="fr-FR"/>
          </w:rPr>
          <w:t>UTRAN-Cell-To-Report-List</w:t>
        </w:r>
      </w:ins>
      <w:ins w:id="774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775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776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777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778" w:author="Ericsson User" w:date="2022-01-06T14:08:00Z">
        <w:r>
          <w:rPr>
            <w:rFonts w:ascii="Courier New" w:hAnsi="Courier New"/>
            <w:sz w:val="16"/>
            <w:lang w:val="fr-FR"/>
          </w:rPr>
          <w:tab/>
        </w:r>
      </w:ins>
      <w:ins w:id="779" w:author="Ericsson User" w:date="2022-01-06T13:58:00Z">
        <w:r>
          <w:rPr>
            <w:rFonts w:ascii="Courier New" w:hAnsi="Courier New"/>
            <w:sz w:val="16"/>
            <w:lang w:val="fr-FR"/>
          </w:rPr>
          <w:t>EUTRAN-Cell-To-Report-List</w:t>
        </w:r>
      </w:ins>
      <w:ins w:id="780" w:author="Ericsson User" w:date="2022-02-08T19:26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781" w:author="Ericsson User" w:date="2022-01-06T14:08:00Z"/>
          <w:rFonts w:ascii="Courier New" w:hAnsi="Courier New"/>
          <w:sz w:val="16"/>
          <w:lang w:val="fr-FR"/>
        </w:rPr>
      </w:pPr>
      <w:ins w:id="782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783" w:author="Ericsson User" w:date="2022-02-08T19:26:00Z">
        <w:r>
          <w:rPr>
            <w:rFonts w:ascii="Courier New" w:hAnsi="Courier New"/>
            <w:sz w:val="16"/>
            <w:lang w:val="fr-FR"/>
          </w:rPr>
          <w:t>e</w:t>
        </w:r>
      </w:ins>
      <w:ins w:id="784" w:author="Ericsson User" w:date="2022-01-06T14:08:00Z">
        <w:r>
          <w:rPr>
            <w:rFonts w:ascii="Courier New" w:hAnsi="Courier New"/>
            <w:sz w:val="16"/>
            <w:lang w:val="fr-FR"/>
          </w:rPr>
          <w:t>UTRAN-</w:t>
        </w:r>
      </w:ins>
      <w:ins w:id="785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786" w:author="Ericsson User" w:date="2022-01-06T14:08:00Z">
        <w:r>
          <w:rPr>
            <w:rFonts w:ascii="Courier New" w:hAnsi="Courier New"/>
            <w:sz w:val="16"/>
            <w:lang w:val="fr-FR"/>
          </w:rPr>
          <w:t>-Group</w:t>
        </w:r>
      </w:ins>
      <w:ins w:id="787" w:author="Ericsson User" w:date="2022-01-06T14:05:00Z">
        <w:r>
          <w:rPr>
            <w:rFonts w:ascii="Courier New" w:hAnsi="Courier New"/>
            <w:sz w:val="16"/>
            <w:lang w:val="fr-FR"/>
          </w:rPr>
          <w:tab/>
        </w:r>
      </w:ins>
      <w:ins w:id="788" w:author="Ericsson User" w:date="2022-01-06T14:05:00Z">
        <w:r>
          <w:rPr>
            <w:rFonts w:ascii="Courier New" w:hAnsi="Courier New"/>
            <w:sz w:val="16"/>
            <w:lang w:val="fr-FR"/>
          </w:rPr>
          <w:tab/>
        </w:r>
      </w:ins>
      <w:ins w:id="789" w:author="Ericsson User" w:date="2022-02-08T19:27:00Z">
        <w:r>
          <w:rPr>
            <w:rFonts w:ascii="Courier New" w:hAnsi="Courier New"/>
            <w:sz w:val="16"/>
            <w:lang w:val="fr-FR"/>
          </w:rPr>
          <w:tab/>
        </w:r>
      </w:ins>
      <w:ins w:id="790" w:author="Ericsson User" w:date="2022-01-06T14:05:00Z">
        <w:r>
          <w:rPr>
            <w:rFonts w:ascii="Courier New" w:hAnsi="Courier New"/>
            <w:sz w:val="16"/>
            <w:lang w:val="fr-FR"/>
          </w:rPr>
          <w:t>EUTRAN-</w:t>
        </w:r>
      </w:ins>
      <w:ins w:id="791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792" w:author="Ericsson User" w:date="2022-01-06T14:05:00Z">
        <w:r>
          <w:rPr>
            <w:rFonts w:ascii="Courier New" w:hAnsi="Courier New"/>
            <w:sz w:val="16"/>
            <w:lang w:val="fr-FR"/>
          </w:rPr>
          <w:t>-Group</w:t>
        </w:r>
      </w:ins>
      <w:ins w:id="793" w:author="Ericsson User" w:date="2022-02-08T19:26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794" w:author="ZTE" w:date="2022-02-11T10:32:48Z"/>
          <w:rFonts w:ascii="Courier New" w:hAnsi="Courier New"/>
          <w:sz w:val="16"/>
          <w:lang w:val="fr-FR"/>
        </w:rPr>
      </w:pPr>
      <w:ins w:id="795" w:author="Ericsson User" w:date="2022-01-06T14:08:00Z">
        <w:r>
          <w:rPr>
            <w:rFonts w:ascii="Courier New" w:hAnsi="Courier New"/>
            <w:sz w:val="16"/>
            <w:lang w:val="fr-FR"/>
          </w:rPr>
          <w:tab/>
        </w:r>
      </w:ins>
      <w:ins w:id="796" w:author="Ericsson User" w:date="2022-02-08T19:27:00Z">
        <w:r>
          <w:rPr>
            <w:rFonts w:ascii="Courier New" w:hAnsi="Courier New"/>
            <w:sz w:val="16"/>
            <w:lang w:val="fr-FR"/>
          </w:rPr>
          <w:t>e</w:t>
        </w:r>
      </w:ins>
      <w:ins w:id="797" w:author="Ericsson User" w:date="2022-01-06T14:08:00Z">
        <w:r>
          <w:rPr>
            <w:rFonts w:ascii="Courier New" w:hAnsi="Courier New"/>
            <w:sz w:val="16"/>
            <w:lang w:val="fr-FR"/>
          </w:rPr>
          <w:t>UTRAN-</w:t>
        </w:r>
      </w:ins>
      <w:ins w:id="798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>NumberOfActiveUEs</w:t>
        </w:r>
      </w:ins>
      <w:ins w:id="799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00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01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02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03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04" w:author="Ericsson User" w:date="2022-01-06T14:09:00Z">
        <w:r>
          <w:rPr>
            <w:rFonts w:ascii="Courier New" w:hAnsi="Courier New"/>
            <w:sz w:val="16"/>
            <w:lang w:val="fr-FR"/>
          </w:rPr>
          <w:t>EUTRAN-</w:t>
        </w:r>
      </w:ins>
      <w:ins w:id="805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>NumberOfActiveUEs</w:t>
        </w:r>
      </w:ins>
      <w:ins w:id="806" w:author="Ericsson User" w:date="2022-01-06T14:08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807" w:author="ZTE" w:date="2022-02-11T10:36:00Z"/>
          <w:rFonts w:hint="eastAsia" w:ascii="Courier New" w:hAnsi="Courier New" w:eastAsia="宋体" w:cs="Arial"/>
          <w:sz w:val="16"/>
          <w:lang w:val="en-US" w:eastAsia="zh-CN"/>
        </w:rPr>
      </w:pPr>
      <w:ins w:id="808" w:author="ZTE" w:date="2022-02-11T10:32:49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</w:t>
        </w:r>
      </w:ins>
      <w:ins w:id="809" w:author="ZTE" w:date="2022-02-11T10:32:50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</w:t>
        </w:r>
      </w:ins>
      <w:ins w:id="810" w:author="ZTE" w:date="2022-02-11T10:32:51Z">
        <w:r>
          <w:rPr>
            <w:rFonts w:hint="eastAsia" w:ascii="Courier New" w:hAnsi="Courier New" w:eastAsia="宋体"/>
            <w:sz w:val="16"/>
            <w:lang w:val="en-US" w:eastAsia="zh-CN"/>
          </w:rPr>
          <w:t>e</w:t>
        </w:r>
      </w:ins>
      <w:ins w:id="811" w:author="ZTE" w:date="2022-02-11T10:32:52Z">
        <w:r>
          <w:rPr>
            <w:rFonts w:hint="eastAsia" w:ascii="Courier New" w:hAnsi="Courier New" w:eastAsia="宋体"/>
            <w:sz w:val="16"/>
            <w:lang w:val="en-US" w:eastAsia="zh-CN"/>
          </w:rPr>
          <w:t>U</w:t>
        </w:r>
      </w:ins>
      <w:ins w:id="812" w:author="ZTE" w:date="2022-02-11T10:32:56Z">
        <w:r>
          <w:rPr>
            <w:rFonts w:hint="eastAsia" w:ascii="Courier New" w:hAnsi="Courier New" w:eastAsia="宋体"/>
            <w:sz w:val="16"/>
            <w:lang w:val="en-US" w:eastAsia="zh-CN"/>
          </w:rPr>
          <w:t>TR</w:t>
        </w:r>
      </w:ins>
      <w:ins w:id="813" w:author="ZTE" w:date="2022-02-11T10:32:57Z">
        <w:r>
          <w:rPr>
            <w:rFonts w:hint="eastAsia" w:ascii="Courier New" w:hAnsi="Courier New" w:eastAsia="宋体"/>
            <w:sz w:val="16"/>
            <w:lang w:val="en-US" w:eastAsia="zh-CN"/>
          </w:rPr>
          <w:t>AN</w:t>
        </w:r>
      </w:ins>
      <w:ins w:id="814" w:author="ZTE" w:date="2022-02-11T10:33:02Z">
        <w:r>
          <w:rPr>
            <w:rFonts w:hint="eastAsia" w:ascii="Courier New" w:hAnsi="Courier New" w:eastAsia="宋体"/>
            <w:sz w:val="16"/>
            <w:lang w:val="en-US" w:eastAsia="zh-CN"/>
          </w:rPr>
          <w:t>-</w:t>
        </w:r>
      </w:ins>
      <w:ins w:id="815" w:author="ZTE" w:date="2022-02-11T10:34:42Z">
        <w:r>
          <w:rPr>
            <w:rFonts w:hint="eastAsia" w:ascii="Courier New" w:hAnsi="Courier New" w:eastAsia="宋体"/>
            <w:sz w:val="16"/>
            <w:lang w:val="en-US" w:eastAsia="zh-CN"/>
          </w:rPr>
          <w:t>No</w:t>
        </w:r>
      </w:ins>
      <w:ins w:id="816" w:author="ZTE" w:date="2022-02-11T10:34:44Z">
        <w:r>
          <w:rPr>
            <w:rFonts w:hint="eastAsia" w:ascii="Courier New" w:hAnsi="Courier New" w:eastAsia="宋体"/>
            <w:sz w:val="16"/>
            <w:lang w:val="en-US" w:eastAsia="zh-CN"/>
          </w:rPr>
          <w:t>of</w:t>
        </w:r>
      </w:ins>
      <w:ins w:id="817" w:author="ZTE" w:date="2022-02-11T10:33:03Z">
        <w:r>
          <w:rPr>
            <w:rFonts w:hint="eastAsia" w:ascii="Courier New" w:hAnsi="Courier New" w:eastAsia="宋体"/>
            <w:sz w:val="16"/>
            <w:lang w:val="en-US" w:eastAsia="zh-CN"/>
          </w:rPr>
          <w:t>RR</w:t>
        </w:r>
      </w:ins>
      <w:ins w:id="818" w:author="ZTE" w:date="2022-02-11T10:33:04Z">
        <w:r>
          <w:rPr>
            <w:rFonts w:hint="eastAsia" w:ascii="Courier New" w:hAnsi="Courier New" w:eastAsia="宋体"/>
            <w:sz w:val="16"/>
            <w:lang w:val="en-US" w:eastAsia="zh-CN"/>
          </w:rPr>
          <w:t>C</w:t>
        </w:r>
      </w:ins>
      <w:ins w:id="819" w:author="ZTE" w:date="2022-02-11T10:34:47Z">
        <w:r>
          <w:rPr>
            <w:rFonts w:hint="eastAsia" w:ascii="Courier New" w:hAnsi="Courier New" w:eastAsia="宋体"/>
            <w:sz w:val="16"/>
            <w:lang w:val="en-US" w:eastAsia="zh-CN"/>
          </w:rPr>
          <w:t>Co</w:t>
        </w:r>
      </w:ins>
      <w:ins w:id="820" w:author="ZTE" w:date="2022-02-11T10:34:48Z">
        <w:r>
          <w:rPr>
            <w:rFonts w:hint="eastAsia" w:ascii="Courier New" w:hAnsi="Courier New" w:eastAsia="宋体"/>
            <w:sz w:val="16"/>
            <w:lang w:val="en-US" w:eastAsia="zh-CN"/>
          </w:rPr>
          <w:t>nne</w:t>
        </w:r>
      </w:ins>
      <w:ins w:id="821" w:author="ZTE" w:date="2022-02-11T10:34:49Z">
        <w:r>
          <w:rPr>
            <w:rFonts w:hint="eastAsia" w:ascii="Courier New" w:hAnsi="Courier New" w:eastAsia="宋体"/>
            <w:sz w:val="16"/>
            <w:lang w:val="en-US" w:eastAsia="zh-CN"/>
          </w:rPr>
          <w:t>ctions</w:t>
        </w:r>
      </w:ins>
      <w:ins w:id="822" w:author="ZTE" w:date="2022-02-11T10:34:52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823" w:author="ZTE" w:date="2022-02-11T10:34:53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                    </w:t>
        </w:r>
      </w:ins>
      <w:ins w:id="824" w:author="ZTE" w:date="2022-02-11T10:34:54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   </w:t>
        </w:r>
      </w:ins>
      <w:ins w:id="825" w:author="ZTE" w:date="2022-02-11T10:35:37Z">
        <w:r>
          <w:rPr>
            <w:rFonts w:ascii="Courier New" w:hAnsi="Courier New" w:cs="Arial"/>
            <w:sz w:val="16"/>
            <w:lang w:val="en-US" w:eastAsia="ja-JP"/>
          </w:rPr>
          <w:t>N</w:t>
        </w:r>
      </w:ins>
      <w:ins w:id="826" w:author="ZTE" w:date="2022-02-11T10:35:37Z">
        <w:r>
          <w:rPr>
            <w:rFonts w:ascii="Courier New" w:hAnsi="Courier New"/>
            <w:sz w:val="16"/>
            <w:lang w:val="fr-FR"/>
          </w:rPr>
          <w:t>G-RAN-</w:t>
        </w:r>
      </w:ins>
      <w:ins w:id="827" w:author="ZTE" w:date="2022-02-11T10:35:37Z">
        <w:r>
          <w:rPr>
            <w:rFonts w:ascii="Courier New" w:hAnsi="Courier New" w:cs="Arial"/>
            <w:sz w:val="16"/>
            <w:lang w:val="en-US" w:eastAsia="ja-JP"/>
          </w:rPr>
          <w:t>NoofRRCConnections</w:t>
        </w:r>
      </w:ins>
      <w:ins w:id="828" w:author="ZTE" w:date="2022-02-11T10:35:40Z">
        <w:r>
          <w:rPr>
            <w:rFonts w:hint="eastAsia" w:ascii="Courier New" w:hAnsi="Courier New" w:eastAsia="宋体" w:cs="Arial"/>
            <w:sz w:val="16"/>
            <w:lang w:val="en-US" w:eastAsia="zh-CN"/>
          </w:rPr>
          <w:t>,</w:t>
        </w:r>
      </w:ins>
    </w:p>
    <w:p>
      <w:pPr>
        <w:spacing w:after="0"/>
        <w:rPr>
          <w:ins w:id="829" w:author="Ericsson User" w:date="2022-01-06T14:04:00Z"/>
          <w:rFonts w:hint="default" w:ascii="Courier New" w:hAnsi="Courier New" w:eastAsia="宋体" w:cs="Arial"/>
          <w:sz w:val="16"/>
          <w:lang w:val="en-US" w:eastAsia="zh-CN"/>
        </w:rPr>
      </w:pPr>
      <w:ins w:id="830" w:author="ZTE" w:date="2022-02-11T10:36:00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831" w:author="ZTE" w:date="2022-02-11T10:36:01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  </w:t>
        </w:r>
      </w:ins>
      <w:ins w:id="832" w:author="ZTE" w:date="2022-02-11T10:36:04Z">
        <w:r>
          <w:rPr>
            <w:rFonts w:hint="eastAsia" w:ascii="Courier New" w:hAnsi="Courier New" w:eastAsia="宋体" w:cs="Arial"/>
            <w:sz w:val="16"/>
            <w:lang w:val="en-US" w:eastAsia="zh-CN"/>
          </w:rPr>
          <w:t>e</w:t>
        </w:r>
      </w:ins>
      <w:ins w:id="833" w:author="ZTE" w:date="2022-02-11T10:36:05Z">
        <w:r>
          <w:rPr>
            <w:rFonts w:hint="eastAsia" w:ascii="Courier New" w:hAnsi="Courier New" w:eastAsia="宋体" w:cs="Arial"/>
            <w:sz w:val="16"/>
            <w:lang w:val="en-US" w:eastAsia="zh-CN"/>
          </w:rPr>
          <w:t>U</w:t>
        </w:r>
      </w:ins>
      <w:ins w:id="834" w:author="ZTE" w:date="2022-02-11T10:36:06Z">
        <w:r>
          <w:rPr>
            <w:rFonts w:hint="eastAsia" w:ascii="Courier New" w:hAnsi="Courier New" w:eastAsia="宋体" w:cs="Arial"/>
            <w:sz w:val="16"/>
            <w:lang w:val="en-US" w:eastAsia="zh-CN"/>
          </w:rPr>
          <w:t>TRAN</w:t>
        </w:r>
      </w:ins>
      <w:ins w:id="835" w:author="ZTE" w:date="2022-02-11T10:36:07Z">
        <w:r>
          <w:rPr>
            <w:rFonts w:hint="eastAsia" w:ascii="Courier New" w:hAnsi="Courier New" w:eastAsia="宋体" w:cs="Arial"/>
            <w:sz w:val="16"/>
            <w:lang w:val="en-US" w:eastAsia="zh-CN"/>
          </w:rPr>
          <w:t>-</w:t>
        </w:r>
      </w:ins>
      <w:ins w:id="836" w:author="ZTE" w:date="2022-02-11T10:36:15Z">
        <w:r>
          <w:rPr>
            <w:rFonts w:hint="eastAsia" w:ascii="Courier New" w:hAnsi="Courier New" w:eastAsia="宋体" w:cs="Arial"/>
            <w:sz w:val="16"/>
            <w:lang w:val="en-US" w:eastAsia="zh-CN"/>
          </w:rPr>
          <w:t>Ra</w:t>
        </w:r>
      </w:ins>
      <w:ins w:id="837" w:author="ZTE" w:date="2022-02-11T10:36:16Z">
        <w:r>
          <w:rPr>
            <w:rFonts w:hint="eastAsia" w:ascii="Courier New" w:hAnsi="Courier New" w:eastAsia="宋体" w:cs="Arial"/>
            <w:sz w:val="16"/>
            <w:lang w:val="en-US" w:eastAsia="zh-CN"/>
          </w:rPr>
          <w:t>dio</w:t>
        </w:r>
      </w:ins>
      <w:ins w:id="838" w:author="ZTE" w:date="2022-02-11T10:36:28Z">
        <w:r>
          <w:rPr>
            <w:rFonts w:hint="eastAsia" w:ascii="Courier New" w:hAnsi="Courier New" w:eastAsia="宋体" w:cs="Arial"/>
            <w:sz w:val="16"/>
            <w:lang w:val="en-US" w:eastAsia="zh-CN"/>
          </w:rPr>
          <w:t>Re</w:t>
        </w:r>
      </w:ins>
      <w:ins w:id="839" w:author="ZTE" w:date="2022-02-11T10:36:29Z">
        <w:r>
          <w:rPr>
            <w:rFonts w:hint="eastAsia" w:ascii="Courier New" w:hAnsi="Courier New" w:eastAsia="宋体" w:cs="Arial"/>
            <w:sz w:val="16"/>
            <w:lang w:val="en-US" w:eastAsia="zh-CN"/>
          </w:rPr>
          <w:t>sourc</w:t>
        </w:r>
      </w:ins>
      <w:ins w:id="840" w:author="ZTE" w:date="2022-02-11T10:36:30Z">
        <w:r>
          <w:rPr>
            <w:rFonts w:hint="eastAsia" w:ascii="Courier New" w:hAnsi="Courier New" w:eastAsia="宋体" w:cs="Arial"/>
            <w:sz w:val="16"/>
            <w:lang w:val="en-US" w:eastAsia="zh-CN"/>
          </w:rPr>
          <w:t>e</w:t>
        </w:r>
      </w:ins>
      <w:ins w:id="841" w:author="ZTE" w:date="2022-02-11T10:36:31Z">
        <w:r>
          <w:rPr>
            <w:rFonts w:hint="eastAsia" w:ascii="Courier New" w:hAnsi="Courier New" w:eastAsia="宋体" w:cs="Arial"/>
            <w:sz w:val="16"/>
            <w:lang w:val="en-US" w:eastAsia="zh-CN"/>
          </w:rPr>
          <w:t>St</w:t>
        </w:r>
      </w:ins>
      <w:ins w:id="842" w:author="ZTE" w:date="2022-02-11T10:36:32Z">
        <w:r>
          <w:rPr>
            <w:rFonts w:hint="eastAsia" w:ascii="Courier New" w:hAnsi="Courier New" w:eastAsia="宋体" w:cs="Arial"/>
            <w:sz w:val="16"/>
            <w:lang w:val="en-US" w:eastAsia="zh-CN"/>
          </w:rPr>
          <w:t>at</w:t>
        </w:r>
      </w:ins>
      <w:ins w:id="843" w:author="ZTE" w:date="2022-02-11T10:36:33Z">
        <w:r>
          <w:rPr>
            <w:rFonts w:hint="eastAsia" w:ascii="Courier New" w:hAnsi="Courier New" w:eastAsia="宋体" w:cs="Arial"/>
            <w:sz w:val="16"/>
            <w:lang w:val="en-US" w:eastAsia="zh-CN"/>
          </w:rPr>
          <w:t>us</w:t>
        </w:r>
      </w:ins>
      <w:ins w:id="844" w:author="ZTE" w:date="2022-02-11T10:36:34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  </w:t>
        </w:r>
      </w:ins>
      <w:ins w:id="845" w:author="ZTE" w:date="2022-02-11T10:36:35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                    </w:t>
        </w:r>
      </w:ins>
      <w:ins w:id="846" w:author="ZTE" w:date="2022-02-11T10:36:36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</w:t>
        </w:r>
      </w:ins>
      <w:ins w:id="847" w:author="ZTE" w:date="2022-02-11T10:36:37Z">
        <w:r>
          <w:rPr>
            <w:rFonts w:hint="eastAsia" w:ascii="Courier New" w:hAnsi="Courier New" w:eastAsia="宋体" w:cs="Arial"/>
            <w:sz w:val="16"/>
            <w:lang w:val="en-US" w:eastAsia="zh-CN"/>
          </w:rPr>
          <w:t>E</w:t>
        </w:r>
      </w:ins>
      <w:ins w:id="848" w:author="ZTE" w:date="2022-02-11T10:36:43Z">
        <w:r>
          <w:rPr>
            <w:rFonts w:hint="eastAsia" w:ascii="Courier New" w:hAnsi="Courier New" w:eastAsia="宋体" w:cs="Arial"/>
            <w:sz w:val="16"/>
            <w:lang w:val="en-US" w:eastAsia="zh-CN"/>
          </w:rPr>
          <w:t>UTRA</w:t>
        </w:r>
      </w:ins>
      <w:ins w:id="849" w:author="ZTE" w:date="2022-02-11T10:36:44Z">
        <w:r>
          <w:rPr>
            <w:rFonts w:hint="eastAsia" w:ascii="Courier New" w:hAnsi="Courier New" w:eastAsia="宋体" w:cs="Arial"/>
            <w:sz w:val="16"/>
            <w:lang w:val="en-US" w:eastAsia="zh-CN"/>
          </w:rPr>
          <w:t>N-</w:t>
        </w:r>
      </w:ins>
      <w:ins w:id="850" w:author="ZTE" w:date="2022-02-11T10:36:46Z">
        <w:r>
          <w:rPr>
            <w:rFonts w:hint="eastAsia" w:ascii="Courier New" w:hAnsi="Courier New" w:eastAsia="宋体" w:cs="Arial"/>
            <w:sz w:val="16"/>
            <w:lang w:val="en-US" w:eastAsia="zh-CN"/>
          </w:rPr>
          <w:t>R</w:t>
        </w:r>
      </w:ins>
      <w:ins w:id="851" w:author="ZTE" w:date="2022-02-11T10:36:47Z">
        <w:r>
          <w:rPr>
            <w:rFonts w:hint="eastAsia" w:ascii="Courier New" w:hAnsi="Courier New" w:eastAsia="宋体" w:cs="Arial"/>
            <w:sz w:val="16"/>
            <w:lang w:val="en-US" w:eastAsia="zh-CN"/>
          </w:rPr>
          <w:t>adio</w:t>
        </w:r>
      </w:ins>
      <w:ins w:id="852" w:author="ZTE" w:date="2022-02-11T10:36:48Z">
        <w:r>
          <w:rPr>
            <w:rFonts w:hint="eastAsia" w:ascii="Courier New" w:hAnsi="Courier New" w:eastAsia="宋体" w:cs="Arial"/>
            <w:sz w:val="16"/>
            <w:lang w:val="en-US" w:eastAsia="zh-CN"/>
          </w:rPr>
          <w:t>Re</w:t>
        </w:r>
      </w:ins>
      <w:ins w:id="853" w:author="ZTE" w:date="2022-02-11T10:36:49Z">
        <w:r>
          <w:rPr>
            <w:rFonts w:hint="eastAsia" w:ascii="Courier New" w:hAnsi="Courier New" w:eastAsia="宋体" w:cs="Arial"/>
            <w:sz w:val="16"/>
            <w:lang w:val="en-US" w:eastAsia="zh-CN"/>
          </w:rPr>
          <w:t>sourc</w:t>
        </w:r>
      </w:ins>
      <w:ins w:id="854" w:author="ZTE" w:date="2022-02-11T10:36:50Z">
        <w:r>
          <w:rPr>
            <w:rFonts w:hint="eastAsia" w:ascii="Courier New" w:hAnsi="Courier New" w:eastAsia="宋体" w:cs="Arial"/>
            <w:sz w:val="16"/>
            <w:lang w:val="en-US" w:eastAsia="zh-CN"/>
          </w:rPr>
          <w:t>eS</w:t>
        </w:r>
      </w:ins>
      <w:ins w:id="855" w:author="ZTE" w:date="2022-02-11T10:36:51Z">
        <w:r>
          <w:rPr>
            <w:rFonts w:hint="eastAsia" w:ascii="Courier New" w:hAnsi="Courier New" w:eastAsia="宋体" w:cs="Arial"/>
            <w:sz w:val="16"/>
            <w:lang w:val="en-US" w:eastAsia="zh-CN"/>
          </w:rPr>
          <w:t>tatus</w:t>
        </w:r>
      </w:ins>
      <w:ins w:id="856" w:author="ZTE" w:date="2022-02-11T10:36:53Z">
        <w:r>
          <w:rPr>
            <w:rFonts w:hint="eastAsia" w:ascii="Courier New" w:hAnsi="Courier New" w:eastAsia="宋体" w:cs="Arial"/>
            <w:sz w:val="16"/>
            <w:lang w:val="en-US" w:eastAsia="zh-CN"/>
          </w:rPr>
          <w:t>,</w:t>
        </w:r>
      </w:ins>
    </w:p>
    <w:p>
      <w:pPr>
        <w:spacing w:after="0"/>
        <w:rPr>
          <w:ins w:id="857" w:author="Ericsson User" w:date="2022-01-06T13:58:00Z"/>
          <w:rFonts w:ascii="Courier New" w:hAnsi="Courier New"/>
          <w:sz w:val="16"/>
          <w:lang w:val="fr-FR"/>
        </w:rPr>
      </w:pPr>
      <w:ins w:id="858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859" w:author="Ericsson User" w:date="2022-01-06T13:58:00Z">
        <w:r>
          <w:rPr>
            <w:rFonts w:ascii="Courier New" w:hAnsi="Courier New"/>
            <w:sz w:val="16"/>
            <w:lang w:val="fr-FR"/>
          </w:rPr>
          <w:t>...</w:t>
        </w:r>
      </w:ins>
    </w:p>
    <w:p>
      <w:pPr>
        <w:spacing w:after="0"/>
        <w:rPr>
          <w:ins w:id="860" w:author="Ericsson User" w:date="2022-01-06T13:58:00Z"/>
          <w:rFonts w:ascii="Courier New" w:hAnsi="Courier New"/>
          <w:sz w:val="16"/>
          <w:lang w:val="fr-FR"/>
        </w:rPr>
      </w:pPr>
      <w:ins w:id="861" w:author="Ericsson User" w:date="2022-01-06T13:58:00Z">
        <w:r>
          <w:rPr>
            <w:rFonts w:ascii="Courier New" w:hAnsi="Courier New"/>
            <w:sz w:val="16"/>
            <w:lang w:val="fr-FR"/>
          </w:rPr>
          <w:t>}</w:t>
        </w:r>
      </w:ins>
    </w:p>
    <w:p>
      <w:pPr>
        <w:spacing w:after="0"/>
        <w:rPr>
          <w:ins w:id="862" w:author="Ericsson User" w:date="2022-01-06T14:06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863" w:author="Ericsson User" w:date="2022-01-06T14:06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864" w:author="Ericsson User" w:date="2022-01-06T14:06:00Z"/>
          <w:rFonts w:ascii="Courier New" w:hAnsi="Courier New" w:cs="Arial"/>
          <w:sz w:val="16"/>
          <w:lang w:val="en-US" w:eastAsia="ja-JP"/>
        </w:rPr>
      </w:pPr>
      <w:ins w:id="865" w:author="Ericsson User" w:date="2022-01-06T14:07:00Z">
        <w:r>
          <w:rPr>
            <w:rFonts w:ascii="Courier New" w:hAnsi="Courier New"/>
            <w:sz w:val="16"/>
            <w:lang w:val="fr-FR"/>
          </w:rPr>
          <w:t>EUTRAN-</w:t>
        </w:r>
      </w:ins>
      <w:ins w:id="866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867" w:author="Ericsson User" w:date="2022-01-06T14:07:00Z">
        <w:r>
          <w:rPr>
            <w:rFonts w:ascii="Courier New" w:hAnsi="Courier New"/>
            <w:sz w:val="16"/>
            <w:lang w:val="fr-FR"/>
          </w:rPr>
          <w:t>-Group</w:t>
        </w:r>
      </w:ins>
      <w:ins w:id="868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69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::= SEQUENCE {</w:t>
        </w:r>
      </w:ins>
    </w:p>
    <w:p>
      <w:pPr>
        <w:spacing w:after="0"/>
        <w:rPr>
          <w:ins w:id="870" w:author="Ericsson User" w:date="2022-01-06T14:06:00Z"/>
          <w:rFonts w:ascii="Courier New" w:hAnsi="Courier New" w:cs="Arial"/>
          <w:sz w:val="16"/>
          <w:lang w:val="en-US" w:eastAsia="ja-JP"/>
        </w:rPr>
      </w:pPr>
      <w:ins w:id="871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72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dL-CompositeAvailableCapacity</w:t>
        </w:r>
      </w:ins>
      <w:ins w:id="873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74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75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76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77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78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CompositeAvailableCapacity,</w:t>
        </w:r>
      </w:ins>
    </w:p>
    <w:p>
      <w:pPr>
        <w:spacing w:after="0"/>
        <w:rPr>
          <w:ins w:id="879" w:author="Ericsson User" w:date="2022-01-06T14:06:00Z"/>
          <w:rFonts w:ascii="Courier New" w:hAnsi="Courier New" w:cs="Arial"/>
          <w:sz w:val="16"/>
          <w:lang w:val="en-US" w:eastAsia="ja-JP"/>
        </w:rPr>
      </w:pPr>
      <w:ins w:id="880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81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uL-CompositeAvailableCapacity</w:t>
        </w:r>
      </w:ins>
      <w:ins w:id="882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83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84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85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86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87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CompositeAvailableCapacity,</w:t>
        </w:r>
      </w:ins>
    </w:p>
    <w:p>
      <w:pPr>
        <w:spacing w:after="0"/>
        <w:rPr>
          <w:ins w:id="888" w:author="Ericsson User" w:date="2022-01-06T14:06:00Z"/>
          <w:rFonts w:ascii="Courier New" w:hAnsi="Courier New" w:cs="Arial"/>
          <w:sz w:val="16"/>
          <w:lang w:val="en-US" w:eastAsia="ja-JP"/>
        </w:rPr>
      </w:pPr>
      <w:ins w:id="889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90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iE-Extensions</w:t>
        </w:r>
      </w:ins>
      <w:ins w:id="891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92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93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94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95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96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97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98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899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00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01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ProtocolExtensionContainer { {</w:t>
        </w:r>
      </w:ins>
      <w:ins w:id="902" w:author="Ericsson User" w:date="2022-01-06T14:06:00Z">
        <w:r>
          <w:rPr>
            <w:rFonts w:ascii="Courier New" w:hAnsi="Courier New"/>
            <w:sz w:val="16"/>
            <w:lang w:val="fr-FR"/>
          </w:rPr>
          <w:t xml:space="preserve"> </w:t>
        </w:r>
      </w:ins>
      <w:ins w:id="903" w:author="Ericsson User" w:date="2022-01-06T14:07:00Z">
        <w:r>
          <w:rPr>
            <w:rFonts w:ascii="Courier New" w:hAnsi="Courier New"/>
            <w:sz w:val="16"/>
            <w:lang w:val="fr-FR"/>
          </w:rPr>
          <w:t>EUTRAN-</w:t>
        </w:r>
      </w:ins>
      <w:ins w:id="904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905" w:author="Ericsson User" w:date="2022-01-06T14:07:00Z">
        <w:r>
          <w:rPr>
            <w:rFonts w:ascii="Courier New" w:hAnsi="Courier New"/>
            <w:sz w:val="16"/>
            <w:lang w:val="fr-FR"/>
          </w:rPr>
          <w:t>-Group</w:t>
        </w:r>
      </w:ins>
      <w:ins w:id="906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-ExtIEs} },</w:t>
        </w:r>
      </w:ins>
    </w:p>
    <w:p>
      <w:pPr>
        <w:spacing w:after="0"/>
        <w:rPr>
          <w:ins w:id="907" w:author="Ericsson User" w:date="2022-01-06T14:06:00Z"/>
          <w:rFonts w:ascii="Courier New" w:hAnsi="Courier New" w:cs="Arial"/>
          <w:sz w:val="16"/>
          <w:lang w:val="en-US" w:eastAsia="ja-JP"/>
        </w:rPr>
      </w:pPr>
      <w:ins w:id="908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09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...</w:t>
        </w:r>
      </w:ins>
    </w:p>
    <w:p>
      <w:pPr>
        <w:spacing w:after="0"/>
        <w:rPr>
          <w:ins w:id="910" w:author="Ericsson User" w:date="2022-01-06T14:07:00Z"/>
          <w:rFonts w:ascii="Courier New" w:hAnsi="Courier New" w:cs="Arial"/>
          <w:sz w:val="16"/>
          <w:lang w:val="en-US" w:eastAsia="ja-JP"/>
        </w:rPr>
      </w:pPr>
      <w:ins w:id="911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}</w:t>
        </w:r>
      </w:ins>
    </w:p>
    <w:p>
      <w:pPr>
        <w:spacing w:after="0"/>
        <w:rPr>
          <w:ins w:id="912" w:author="Ericsson User" w:date="2022-01-06T14:0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913" w:author="Ericsson User" w:date="2022-01-06T14:0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914" w:author="Ericsson User" w:date="2022-01-06T14:07:00Z"/>
          <w:rFonts w:ascii="Courier New" w:hAnsi="Courier New" w:cs="Arial"/>
          <w:sz w:val="16"/>
          <w:lang w:val="en-US" w:eastAsia="ja-JP"/>
        </w:rPr>
      </w:pPr>
      <w:ins w:id="915" w:author="Ericsson User" w:date="2022-01-06T14:07:00Z">
        <w:r>
          <w:rPr>
            <w:rFonts w:ascii="Courier New" w:hAnsi="Courier New"/>
            <w:sz w:val="16"/>
            <w:lang w:val="fr-FR"/>
          </w:rPr>
          <w:t>EUTRAN-</w:t>
        </w:r>
      </w:ins>
      <w:ins w:id="916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917" w:author="Ericsson User" w:date="2022-01-06T14:07:00Z">
        <w:r>
          <w:rPr>
            <w:rFonts w:ascii="Courier New" w:hAnsi="Courier New"/>
            <w:sz w:val="16"/>
            <w:lang w:val="fr-FR"/>
          </w:rPr>
          <w:t>-Group</w:t>
        </w:r>
      </w:ins>
      <w:ins w:id="918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-ExtIEs NGAP-PROTOCOL-EXTENSION ::= {</w:t>
        </w:r>
      </w:ins>
    </w:p>
    <w:p>
      <w:pPr>
        <w:spacing w:after="0"/>
        <w:rPr>
          <w:ins w:id="919" w:author="Ericsson User" w:date="2022-01-06T14:07:00Z"/>
          <w:rFonts w:ascii="Courier New" w:hAnsi="Courier New" w:cs="Arial"/>
          <w:sz w:val="16"/>
          <w:lang w:val="en-US" w:eastAsia="ja-JP"/>
        </w:rPr>
      </w:pPr>
      <w:ins w:id="920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21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...</w:t>
        </w:r>
      </w:ins>
    </w:p>
    <w:p>
      <w:pPr>
        <w:spacing w:after="0"/>
        <w:rPr>
          <w:ins w:id="922" w:author="Ericsson User" w:date="2022-01-06T14:07:00Z"/>
          <w:rFonts w:ascii="Courier New" w:hAnsi="Courier New" w:cs="Arial"/>
          <w:sz w:val="16"/>
          <w:lang w:val="en-US" w:eastAsia="ja-JP"/>
        </w:rPr>
      </w:pPr>
      <w:ins w:id="923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}</w:t>
        </w:r>
      </w:ins>
    </w:p>
    <w:p>
      <w:pPr>
        <w:spacing w:after="0"/>
        <w:rPr>
          <w:ins w:id="924" w:author="Ericsson User" w:date="2022-01-06T14:0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925" w:author="Ericsson User" w:date="2022-01-06T14:0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926" w:author="Ericsson User" w:date="2022-01-06T14:47:00Z"/>
          <w:rFonts w:ascii="Courier New" w:hAnsi="Courier New" w:cs="Arial"/>
          <w:sz w:val="16"/>
          <w:lang w:val="en-US" w:eastAsia="ja-JP"/>
        </w:rPr>
      </w:pPr>
      <w:ins w:id="927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CompositeAvailableCapacity ::= SEQUENCE {</w:t>
        </w:r>
      </w:ins>
    </w:p>
    <w:p>
      <w:pPr>
        <w:spacing w:after="0"/>
        <w:rPr>
          <w:ins w:id="928" w:author="Ericsson User" w:date="2022-01-06T14:47:00Z"/>
          <w:rFonts w:ascii="Courier New" w:hAnsi="Courier New" w:cs="Arial"/>
          <w:sz w:val="16"/>
          <w:lang w:val="en-US" w:eastAsia="ja-JP"/>
        </w:rPr>
      </w:pPr>
      <w:ins w:id="929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30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cellCapacityClassValue</w:t>
        </w:r>
      </w:ins>
      <w:ins w:id="93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32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33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34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35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36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37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38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CellCapacityClassValue</w:t>
        </w:r>
      </w:ins>
      <w:ins w:id="939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40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4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42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43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OPTIONAL,</w:t>
        </w:r>
      </w:ins>
    </w:p>
    <w:p>
      <w:pPr>
        <w:spacing w:after="0"/>
        <w:rPr>
          <w:ins w:id="944" w:author="Ericsson User" w:date="2022-01-06T14:47:00Z"/>
          <w:rFonts w:ascii="Courier New" w:hAnsi="Courier New" w:cs="Arial"/>
          <w:sz w:val="16"/>
          <w:lang w:val="en-US" w:eastAsia="ja-JP"/>
        </w:rPr>
      </w:pPr>
      <w:ins w:id="945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46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capacityValue</w:t>
        </w:r>
      </w:ins>
      <w:ins w:id="947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48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49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50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5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52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53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54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55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56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CapacityValue,</w:t>
        </w:r>
      </w:ins>
    </w:p>
    <w:p>
      <w:pPr>
        <w:spacing w:after="0"/>
        <w:rPr>
          <w:ins w:id="957" w:author="Ericsson User" w:date="2022-01-06T14:47:00Z"/>
          <w:rFonts w:ascii="Courier New" w:hAnsi="Courier New" w:cs="Arial"/>
          <w:sz w:val="16"/>
          <w:lang w:val="en-US" w:eastAsia="ja-JP"/>
        </w:rPr>
      </w:pPr>
      <w:ins w:id="958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59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iE-Extensions</w:t>
        </w:r>
      </w:ins>
      <w:ins w:id="960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6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62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63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64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65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66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67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68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69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ProtocolExtensionContainer { {CompositeAvailableCapacity-ExtIEs} } OPTIONAL,</w:t>
        </w:r>
      </w:ins>
    </w:p>
    <w:p>
      <w:pPr>
        <w:spacing w:after="0"/>
        <w:rPr>
          <w:ins w:id="970" w:author="Ericsson User" w:date="2022-01-06T14:47:00Z"/>
          <w:rFonts w:ascii="Courier New" w:hAnsi="Courier New" w:cs="Arial"/>
          <w:sz w:val="16"/>
          <w:lang w:val="en-US" w:eastAsia="ja-JP"/>
        </w:rPr>
      </w:pPr>
      <w:ins w:id="97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72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...</w:t>
        </w:r>
      </w:ins>
    </w:p>
    <w:p>
      <w:pPr>
        <w:spacing w:after="0"/>
        <w:rPr>
          <w:ins w:id="973" w:author="Ericsson User" w:date="2022-01-06T14:47:00Z"/>
          <w:rFonts w:ascii="Courier New" w:hAnsi="Courier New" w:cs="Arial"/>
          <w:sz w:val="16"/>
          <w:lang w:val="en-US" w:eastAsia="ja-JP"/>
        </w:rPr>
      </w:pPr>
      <w:ins w:id="974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}</w:t>
        </w:r>
      </w:ins>
    </w:p>
    <w:p>
      <w:pPr>
        <w:spacing w:after="0"/>
        <w:rPr>
          <w:ins w:id="975" w:author="Ericsson User" w:date="2022-01-06T14:4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976" w:author="Ericsson User" w:date="2022-01-06T14:47:00Z"/>
          <w:rFonts w:ascii="Courier New" w:hAnsi="Courier New" w:cs="Arial"/>
          <w:sz w:val="16"/>
          <w:lang w:val="en-US" w:eastAsia="ja-JP"/>
        </w:rPr>
      </w:pPr>
      <w:ins w:id="977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 xml:space="preserve">CompositeAvailableCapacity-ExtIEs </w:t>
        </w:r>
      </w:ins>
      <w:ins w:id="978" w:author="Ericsson User" w:date="2022-01-06T14:48:00Z">
        <w:r>
          <w:rPr>
            <w:rFonts w:ascii="Courier New" w:hAnsi="Courier New" w:cs="Arial"/>
            <w:sz w:val="16"/>
            <w:lang w:val="en-US" w:eastAsia="ja-JP"/>
          </w:rPr>
          <w:t>NG</w:t>
        </w:r>
      </w:ins>
      <w:ins w:id="979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AP-PROTOCOL-EXTENSION ::= {</w:t>
        </w:r>
      </w:ins>
    </w:p>
    <w:p>
      <w:pPr>
        <w:spacing w:after="0"/>
        <w:rPr>
          <w:ins w:id="980" w:author="Ericsson User" w:date="2022-01-06T14:47:00Z"/>
          <w:rFonts w:ascii="Courier New" w:hAnsi="Courier New" w:cs="Arial"/>
          <w:sz w:val="16"/>
          <w:lang w:val="en-US" w:eastAsia="ja-JP"/>
        </w:rPr>
      </w:pPr>
      <w:ins w:id="98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82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...</w:t>
        </w:r>
      </w:ins>
    </w:p>
    <w:p>
      <w:pPr>
        <w:spacing w:after="0"/>
        <w:rPr>
          <w:ins w:id="983" w:author="Ericsson User" w:date="2022-01-06T14:47:00Z"/>
          <w:rFonts w:ascii="Courier New" w:hAnsi="Courier New" w:cs="Arial"/>
          <w:sz w:val="16"/>
          <w:lang w:val="en-US" w:eastAsia="ja-JP"/>
        </w:rPr>
      </w:pPr>
      <w:ins w:id="984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}</w:t>
        </w:r>
      </w:ins>
    </w:p>
    <w:p>
      <w:pPr>
        <w:spacing w:after="0"/>
        <w:rPr>
          <w:ins w:id="985" w:author="Ericsson User" w:date="2022-01-06T14:4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986" w:author="Ericsson User" w:date="2022-01-06T14:47:00Z"/>
          <w:rFonts w:ascii="Courier New" w:hAnsi="Courier New" w:cs="Arial"/>
          <w:sz w:val="16"/>
          <w:lang w:val="en-US" w:eastAsia="ja-JP"/>
        </w:rPr>
      </w:pPr>
      <w:ins w:id="987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CellCapacityClassValue ::= INTEGER (1..100, ...)</w:t>
        </w:r>
      </w:ins>
    </w:p>
    <w:p>
      <w:pPr>
        <w:spacing w:after="0"/>
        <w:rPr>
          <w:ins w:id="988" w:author="Ericsson User" w:date="2022-01-06T14:4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989" w:author="Ericsson User" w:date="2022-01-06T15:06:00Z"/>
          <w:rFonts w:ascii="Courier New" w:hAnsi="Courier New" w:cs="Arial"/>
          <w:sz w:val="16"/>
          <w:lang w:val="en-US" w:eastAsia="ja-JP"/>
        </w:rPr>
      </w:pPr>
      <w:ins w:id="990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CapacityValue ::= INTEGER (0..100)</w:t>
        </w:r>
      </w:ins>
    </w:p>
    <w:p>
      <w:pPr>
        <w:spacing w:after="0"/>
        <w:rPr>
          <w:ins w:id="991" w:author="Ericsson User" w:date="2022-01-06T15:06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992" w:author="Ericsson User" w:date="2022-01-06T15:06:00Z"/>
          <w:rFonts w:ascii="Courier New" w:hAnsi="Courier New" w:cs="Arial"/>
          <w:sz w:val="16"/>
          <w:lang w:val="en-US" w:eastAsia="ja-JP"/>
        </w:rPr>
      </w:pPr>
      <w:ins w:id="993" w:author="Ericsson User" w:date="2022-01-06T15:06:00Z">
        <w:r>
          <w:rPr>
            <w:rFonts w:ascii="Courier New" w:hAnsi="Courier New" w:cs="Arial"/>
            <w:sz w:val="16"/>
            <w:lang w:val="en-US" w:eastAsia="ja-JP"/>
          </w:rPr>
          <w:t>EUTRAN-NumberOfActiveUEs ::= INTEGER (0..16777215, ...)</w:t>
        </w:r>
      </w:ins>
    </w:p>
    <w:p>
      <w:pPr>
        <w:spacing w:after="0"/>
        <w:rPr>
          <w:ins w:id="994" w:author="Ericsson User" w:date="2022-01-06T13:58:00Z"/>
          <w:rFonts w:ascii="Courier New" w:hAnsi="Courier New" w:cs="Arial"/>
          <w:sz w:val="16"/>
          <w:lang w:val="en-US" w:eastAsia="ja-JP"/>
        </w:rPr>
      </w:pPr>
    </w:p>
    <w:p>
      <w:pPr>
        <w:pStyle w:val="101"/>
        <w:rPr>
          <w:ins w:id="995" w:author="ZTE" w:date="2022-02-11T10:49:56Z"/>
          <w:snapToGrid w:val="0"/>
          <w:lang w:val="en-GB" w:eastAsia="ko-KR"/>
        </w:rPr>
      </w:pPr>
      <w:ins w:id="996" w:author="ZTE" w:date="2022-02-11T10:50:00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997" w:author="ZTE" w:date="2022-02-11T10:50:02Z">
        <w:r>
          <w:rPr>
            <w:rFonts w:hint="eastAsia" w:eastAsia="宋体"/>
            <w:snapToGrid w:val="0"/>
            <w:lang w:val="en-US" w:eastAsia="zh-CN"/>
          </w:rPr>
          <w:t>UT</w:t>
        </w:r>
      </w:ins>
      <w:ins w:id="998" w:author="ZTE" w:date="2022-02-11T10:50:03Z">
        <w:r>
          <w:rPr>
            <w:rFonts w:hint="eastAsia" w:eastAsia="宋体"/>
            <w:snapToGrid w:val="0"/>
            <w:lang w:val="en-US" w:eastAsia="zh-CN"/>
          </w:rPr>
          <w:t>RAN</w:t>
        </w:r>
      </w:ins>
      <w:ins w:id="999" w:author="ZTE" w:date="2022-02-11T10:50:04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000" w:author="ZTE" w:date="2022-02-11T10:49:56Z">
        <w:r>
          <w:rPr>
            <w:snapToGrid w:val="0"/>
            <w:lang w:val="en-GB" w:eastAsia="ko-KR"/>
          </w:rPr>
          <w:t>RadioResourceStatus</w:t>
        </w:r>
      </w:ins>
      <w:ins w:id="1001" w:author="ZTE" w:date="2022-02-11T10:50:1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02" w:author="ZTE" w:date="2022-02-11T10:49:56Z">
        <w:r>
          <w:rPr>
            <w:snapToGrid w:val="0"/>
            <w:lang w:val="en-GB" w:eastAsia="ko-KR"/>
          </w:rPr>
          <w:t>::= SEQUENCE {</w:t>
        </w:r>
      </w:ins>
    </w:p>
    <w:p>
      <w:pPr>
        <w:pStyle w:val="101"/>
        <w:rPr>
          <w:ins w:id="1003" w:author="ZTE" w:date="2022-02-11T10:49:56Z"/>
          <w:lang w:val="en-GB" w:eastAsia="ko-KR"/>
        </w:rPr>
      </w:pPr>
      <w:ins w:id="1004" w:author="ZTE" w:date="2022-02-11T10:49:56Z">
        <w:r>
          <w:rPr>
            <w:snapToGrid w:val="0"/>
            <w:lang w:val="en-GB" w:eastAsia="ko-KR"/>
          </w:rPr>
          <w:tab/>
        </w:r>
      </w:ins>
      <w:ins w:id="1005" w:author="ZTE" w:date="2022-02-11T10:49:56Z">
        <w:r>
          <w:rPr>
            <w:lang w:val="en-GB" w:eastAsia="ko-KR"/>
          </w:rPr>
          <w:t>dL-GBR-PRB-usage</w:t>
        </w:r>
      </w:ins>
      <w:ins w:id="1006" w:author="ZTE" w:date="2022-02-11T10:49:56Z">
        <w:r>
          <w:rPr>
            <w:lang w:val="en-GB" w:eastAsia="ko-KR"/>
          </w:rPr>
          <w:tab/>
        </w:r>
      </w:ins>
      <w:ins w:id="1007" w:author="ZTE" w:date="2022-02-11T10:49:56Z">
        <w:r>
          <w:rPr>
            <w:lang w:val="en-GB" w:eastAsia="ko-KR"/>
          </w:rPr>
          <w:tab/>
        </w:r>
      </w:ins>
      <w:ins w:id="1008" w:author="ZTE" w:date="2022-02-11T10:49:56Z">
        <w:r>
          <w:rPr>
            <w:lang w:val="en-GB" w:eastAsia="ko-KR"/>
          </w:rPr>
          <w:tab/>
        </w:r>
      </w:ins>
      <w:ins w:id="1009" w:author="ZTE" w:date="2022-02-11T10:49:56Z">
        <w:r>
          <w:rPr>
            <w:lang w:val="en-GB" w:eastAsia="ko-KR"/>
          </w:rPr>
          <w:tab/>
        </w:r>
      </w:ins>
      <w:ins w:id="1010" w:author="ZTE" w:date="2022-02-11T10:49:56Z">
        <w:r>
          <w:rPr>
            <w:lang w:val="en-GB" w:eastAsia="ko-KR"/>
          </w:rPr>
          <w:tab/>
        </w:r>
      </w:ins>
      <w:ins w:id="1011" w:author="ZTE" w:date="2022-02-11T10:49:56Z">
        <w:r>
          <w:rPr>
            <w:lang w:val="en-GB" w:eastAsia="ko-KR"/>
          </w:rPr>
          <w:tab/>
        </w:r>
      </w:ins>
      <w:ins w:id="1012" w:author="ZTE" w:date="2022-02-11T10:49:56Z">
        <w:r>
          <w:rPr>
            <w:lang w:val="en-GB" w:eastAsia="ko-KR"/>
          </w:rPr>
          <w:tab/>
        </w:r>
      </w:ins>
      <w:ins w:id="1013" w:author="ZTE" w:date="2022-02-11T10:49:56Z">
        <w:r>
          <w:rPr>
            <w:lang w:val="en-GB" w:eastAsia="ko-KR"/>
          </w:rPr>
          <w:t>DL-GBR-PRB-usage,</w:t>
        </w:r>
      </w:ins>
    </w:p>
    <w:p>
      <w:pPr>
        <w:pStyle w:val="101"/>
        <w:rPr>
          <w:ins w:id="1014" w:author="ZTE" w:date="2022-02-11T10:49:56Z"/>
          <w:lang w:val="en-GB" w:eastAsia="ko-KR"/>
        </w:rPr>
      </w:pPr>
      <w:ins w:id="1015" w:author="ZTE" w:date="2022-02-11T10:49:56Z">
        <w:r>
          <w:rPr>
            <w:lang w:val="en-GB" w:eastAsia="ko-KR"/>
          </w:rPr>
          <w:tab/>
        </w:r>
      </w:ins>
      <w:ins w:id="1016" w:author="ZTE" w:date="2022-02-11T10:49:56Z">
        <w:r>
          <w:rPr>
            <w:lang w:val="en-GB" w:eastAsia="ko-KR"/>
          </w:rPr>
          <w:t>uL-GBR-PRB-usage</w:t>
        </w:r>
      </w:ins>
      <w:ins w:id="1017" w:author="ZTE" w:date="2022-02-11T10:49:56Z">
        <w:r>
          <w:rPr>
            <w:lang w:val="en-GB" w:eastAsia="ko-KR"/>
          </w:rPr>
          <w:tab/>
        </w:r>
      </w:ins>
      <w:ins w:id="1018" w:author="ZTE" w:date="2022-02-11T10:49:56Z">
        <w:r>
          <w:rPr>
            <w:lang w:val="en-GB" w:eastAsia="ko-KR"/>
          </w:rPr>
          <w:tab/>
        </w:r>
      </w:ins>
      <w:ins w:id="1019" w:author="ZTE" w:date="2022-02-11T10:49:56Z">
        <w:r>
          <w:rPr>
            <w:lang w:val="en-GB" w:eastAsia="ko-KR"/>
          </w:rPr>
          <w:tab/>
        </w:r>
      </w:ins>
      <w:ins w:id="1020" w:author="ZTE" w:date="2022-02-11T10:49:56Z">
        <w:r>
          <w:rPr>
            <w:lang w:val="en-GB" w:eastAsia="ko-KR"/>
          </w:rPr>
          <w:tab/>
        </w:r>
      </w:ins>
      <w:ins w:id="1021" w:author="ZTE" w:date="2022-02-11T10:49:56Z">
        <w:r>
          <w:rPr>
            <w:lang w:val="en-GB" w:eastAsia="ko-KR"/>
          </w:rPr>
          <w:tab/>
        </w:r>
      </w:ins>
      <w:ins w:id="1022" w:author="ZTE" w:date="2022-02-11T10:49:56Z">
        <w:r>
          <w:rPr>
            <w:lang w:val="en-GB" w:eastAsia="ko-KR"/>
          </w:rPr>
          <w:tab/>
        </w:r>
      </w:ins>
      <w:ins w:id="1023" w:author="ZTE" w:date="2022-02-11T10:49:56Z">
        <w:r>
          <w:rPr>
            <w:lang w:val="en-GB" w:eastAsia="ko-KR"/>
          </w:rPr>
          <w:tab/>
        </w:r>
      </w:ins>
      <w:ins w:id="1024" w:author="ZTE" w:date="2022-02-11T10:49:56Z">
        <w:r>
          <w:rPr>
            <w:lang w:val="en-GB" w:eastAsia="ko-KR"/>
          </w:rPr>
          <w:t>UL-GBR-PRB-usage,</w:t>
        </w:r>
      </w:ins>
    </w:p>
    <w:p>
      <w:pPr>
        <w:pStyle w:val="101"/>
        <w:rPr>
          <w:ins w:id="1025" w:author="ZTE" w:date="2022-02-11T10:49:56Z"/>
          <w:lang w:val="en-GB" w:eastAsia="ko-KR"/>
        </w:rPr>
      </w:pPr>
      <w:ins w:id="1026" w:author="ZTE" w:date="2022-02-11T10:49:56Z">
        <w:r>
          <w:rPr>
            <w:lang w:val="en-GB" w:eastAsia="ko-KR"/>
          </w:rPr>
          <w:tab/>
        </w:r>
      </w:ins>
      <w:ins w:id="1027" w:author="ZTE" w:date="2022-02-11T10:49:56Z">
        <w:r>
          <w:rPr>
            <w:lang w:val="en-GB" w:eastAsia="ko-KR"/>
          </w:rPr>
          <w:t>dL-non-GBR-PRB-usage</w:t>
        </w:r>
      </w:ins>
      <w:ins w:id="1028" w:author="ZTE" w:date="2022-02-11T10:49:56Z">
        <w:r>
          <w:rPr>
            <w:lang w:val="en-GB" w:eastAsia="ko-KR"/>
          </w:rPr>
          <w:tab/>
        </w:r>
      </w:ins>
      <w:ins w:id="1029" w:author="ZTE" w:date="2022-02-11T10:49:56Z">
        <w:r>
          <w:rPr>
            <w:lang w:val="en-GB" w:eastAsia="ko-KR"/>
          </w:rPr>
          <w:tab/>
        </w:r>
      </w:ins>
      <w:ins w:id="1030" w:author="ZTE" w:date="2022-02-11T10:49:56Z">
        <w:r>
          <w:rPr>
            <w:lang w:val="en-GB" w:eastAsia="ko-KR"/>
          </w:rPr>
          <w:tab/>
        </w:r>
      </w:ins>
      <w:ins w:id="1031" w:author="ZTE" w:date="2022-02-11T10:49:56Z">
        <w:r>
          <w:rPr>
            <w:lang w:val="en-GB" w:eastAsia="ko-KR"/>
          </w:rPr>
          <w:tab/>
        </w:r>
      </w:ins>
      <w:ins w:id="1032" w:author="ZTE" w:date="2022-02-11T10:49:56Z">
        <w:r>
          <w:rPr>
            <w:lang w:val="en-GB" w:eastAsia="ko-KR"/>
          </w:rPr>
          <w:tab/>
        </w:r>
      </w:ins>
      <w:ins w:id="1033" w:author="ZTE" w:date="2022-02-11T10:49:56Z">
        <w:r>
          <w:rPr>
            <w:lang w:val="en-GB" w:eastAsia="ko-KR"/>
          </w:rPr>
          <w:tab/>
        </w:r>
      </w:ins>
      <w:ins w:id="1034" w:author="ZTE" w:date="2022-02-11T10:49:56Z">
        <w:r>
          <w:rPr>
            <w:lang w:val="en-GB" w:eastAsia="ko-KR"/>
          </w:rPr>
          <w:t>DL-non-GBR-PRB-usage,</w:t>
        </w:r>
      </w:ins>
    </w:p>
    <w:p>
      <w:pPr>
        <w:pStyle w:val="101"/>
        <w:rPr>
          <w:ins w:id="1035" w:author="ZTE" w:date="2022-02-11T10:49:56Z"/>
          <w:lang w:val="en-GB" w:eastAsia="ko-KR"/>
        </w:rPr>
      </w:pPr>
      <w:ins w:id="1036" w:author="ZTE" w:date="2022-02-11T10:49:56Z">
        <w:r>
          <w:rPr>
            <w:lang w:val="en-GB" w:eastAsia="ko-KR"/>
          </w:rPr>
          <w:tab/>
        </w:r>
      </w:ins>
      <w:ins w:id="1037" w:author="ZTE" w:date="2022-02-11T10:49:56Z">
        <w:r>
          <w:rPr>
            <w:lang w:val="en-GB" w:eastAsia="ko-KR"/>
          </w:rPr>
          <w:t>uL-non-GBR-PRB-usage</w:t>
        </w:r>
      </w:ins>
      <w:ins w:id="1038" w:author="ZTE" w:date="2022-02-11T10:49:56Z">
        <w:r>
          <w:rPr>
            <w:lang w:val="en-GB" w:eastAsia="ko-KR"/>
          </w:rPr>
          <w:tab/>
        </w:r>
      </w:ins>
      <w:ins w:id="1039" w:author="ZTE" w:date="2022-02-11T10:49:56Z">
        <w:r>
          <w:rPr>
            <w:lang w:val="en-GB" w:eastAsia="ko-KR"/>
          </w:rPr>
          <w:tab/>
        </w:r>
      </w:ins>
      <w:ins w:id="1040" w:author="ZTE" w:date="2022-02-11T10:49:56Z">
        <w:r>
          <w:rPr>
            <w:lang w:val="en-GB" w:eastAsia="ko-KR"/>
          </w:rPr>
          <w:tab/>
        </w:r>
      </w:ins>
      <w:ins w:id="1041" w:author="ZTE" w:date="2022-02-11T10:49:56Z">
        <w:r>
          <w:rPr>
            <w:lang w:val="en-GB" w:eastAsia="ko-KR"/>
          </w:rPr>
          <w:tab/>
        </w:r>
      </w:ins>
      <w:ins w:id="1042" w:author="ZTE" w:date="2022-02-11T10:49:56Z">
        <w:r>
          <w:rPr>
            <w:lang w:val="en-GB" w:eastAsia="ko-KR"/>
          </w:rPr>
          <w:tab/>
        </w:r>
      </w:ins>
      <w:ins w:id="1043" w:author="ZTE" w:date="2022-02-11T10:49:56Z">
        <w:r>
          <w:rPr>
            <w:lang w:val="en-GB" w:eastAsia="ko-KR"/>
          </w:rPr>
          <w:tab/>
        </w:r>
      </w:ins>
      <w:ins w:id="1044" w:author="ZTE" w:date="2022-02-11T10:49:56Z">
        <w:r>
          <w:rPr>
            <w:lang w:val="en-GB" w:eastAsia="ko-KR"/>
          </w:rPr>
          <w:t>UL-non-GBR-PRB-usage,</w:t>
        </w:r>
      </w:ins>
    </w:p>
    <w:p>
      <w:pPr>
        <w:pStyle w:val="101"/>
        <w:rPr>
          <w:ins w:id="1045" w:author="ZTE" w:date="2022-02-11T10:49:56Z"/>
          <w:lang w:val="en-GB" w:eastAsia="ko-KR"/>
        </w:rPr>
      </w:pPr>
      <w:ins w:id="1046" w:author="ZTE" w:date="2022-02-11T10:49:56Z">
        <w:r>
          <w:rPr>
            <w:lang w:val="en-GB" w:eastAsia="ko-KR"/>
          </w:rPr>
          <w:tab/>
        </w:r>
      </w:ins>
      <w:ins w:id="1047" w:author="ZTE" w:date="2022-02-11T10:49:56Z">
        <w:r>
          <w:rPr>
            <w:lang w:val="en-GB" w:eastAsia="ko-KR"/>
          </w:rPr>
          <w:t>dL-</w:t>
        </w:r>
      </w:ins>
      <w:ins w:id="1048" w:author="ZTE" w:date="2022-02-11T10:49:56Z">
        <w:r>
          <w:rPr>
            <w:bCs/>
            <w:lang w:val="en-GB" w:eastAsia="ko-KR"/>
          </w:rPr>
          <w:t>Total-PRB-usage</w:t>
        </w:r>
      </w:ins>
      <w:ins w:id="1049" w:author="ZTE" w:date="2022-02-11T10:49:56Z">
        <w:r>
          <w:rPr>
            <w:lang w:val="en-GB" w:eastAsia="ko-KR"/>
          </w:rPr>
          <w:tab/>
        </w:r>
      </w:ins>
      <w:ins w:id="1050" w:author="ZTE" w:date="2022-02-11T10:49:56Z">
        <w:r>
          <w:rPr>
            <w:lang w:val="en-GB" w:eastAsia="ko-KR"/>
          </w:rPr>
          <w:tab/>
        </w:r>
      </w:ins>
      <w:ins w:id="1051" w:author="ZTE" w:date="2022-02-11T10:49:56Z">
        <w:r>
          <w:rPr>
            <w:lang w:val="en-GB" w:eastAsia="ko-KR"/>
          </w:rPr>
          <w:tab/>
        </w:r>
      </w:ins>
      <w:ins w:id="1052" w:author="ZTE" w:date="2022-02-11T10:49:56Z">
        <w:r>
          <w:rPr>
            <w:lang w:val="en-GB" w:eastAsia="ko-KR"/>
          </w:rPr>
          <w:tab/>
        </w:r>
      </w:ins>
      <w:ins w:id="1053" w:author="ZTE" w:date="2022-02-11T10:49:56Z">
        <w:r>
          <w:rPr>
            <w:lang w:val="en-GB" w:eastAsia="ko-KR"/>
          </w:rPr>
          <w:tab/>
        </w:r>
      </w:ins>
      <w:ins w:id="1054" w:author="ZTE" w:date="2022-02-11T10:49:56Z">
        <w:r>
          <w:rPr>
            <w:lang w:val="en-GB" w:eastAsia="ko-KR"/>
          </w:rPr>
          <w:tab/>
        </w:r>
      </w:ins>
      <w:ins w:id="1055" w:author="ZTE" w:date="2022-02-11T10:49:56Z">
        <w:r>
          <w:rPr>
            <w:lang w:val="en-GB" w:eastAsia="ko-KR"/>
          </w:rPr>
          <w:tab/>
        </w:r>
      </w:ins>
      <w:ins w:id="1056" w:author="ZTE" w:date="2022-02-11T10:49:56Z">
        <w:r>
          <w:rPr>
            <w:lang w:val="en-GB" w:eastAsia="ko-KR"/>
          </w:rPr>
          <w:t>DL-</w:t>
        </w:r>
      </w:ins>
      <w:ins w:id="1057" w:author="ZTE" w:date="2022-02-11T10:49:56Z">
        <w:r>
          <w:rPr>
            <w:bCs/>
            <w:lang w:val="en-GB" w:eastAsia="ko-KR"/>
          </w:rPr>
          <w:t>Total-PRB-usage</w:t>
        </w:r>
      </w:ins>
      <w:ins w:id="1058" w:author="ZTE" w:date="2022-02-11T10:49:56Z">
        <w:r>
          <w:rPr>
            <w:lang w:val="en-GB" w:eastAsia="ko-KR"/>
          </w:rPr>
          <w:t>,</w:t>
        </w:r>
      </w:ins>
    </w:p>
    <w:p>
      <w:pPr>
        <w:pStyle w:val="101"/>
        <w:rPr>
          <w:ins w:id="1059" w:author="ZTE" w:date="2022-02-11T10:49:56Z"/>
          <w:snapToGrid w:val="0"/>
          <w:lang w:val="en-GB" w:eastAsia="ko-KR"/>
        </w:rPr>
      </w:pPr>
      <w:ins w:id="1060" w:author="ZTE" w:date="2022-02-11T10:49:56Z">
        <w:r>
          <w:rPr>
            <w:lang w:val="en-GB" w:eastAsia="ko-KR"/>
          </w:rPr>
          <w:tab/>
        </w:r>
      </w:ins>
      <w:ins w:id="1061" w:author="ZTE" w:date="2022-02-11T10:49:56Z">
        <w:r>
          <w:rPr>
            <w:lang w:val="en-GB" w:eastAsia="ko-KR"/>
          </w:rPr>
          <w:t>uL-</w:t>
        </w:r>
      </w:ins>
      <w:ins w:id="1062" w:author="ZTE" w:date="2022-02-11T10:49:56Z">
        <w:r>
          <w:rPr>
            <w:bCs/>
            <w:lang w:val="en-GB" w:eastAsia="ko-KR"/>
          </w:rPr>
          <w:t>Total-PRB-usage</w:t>
        </w:r>
      </w:ins>
      <w:ins w:id="1063" w:author="ZTE" w:date="2022-02-11T10:49:56Z">
        <w:r>
          <w:rPr>
            <w:lang w:val="en-GB" w:eastAsia="ko-KR"/>
          </w:rPr>
          <w:tab/>
        </w:r>
      </w:ins>
      <w:ins w:id="1064" w:author="ZTE" w:date="2022-02-11T10:49:56Z">
        <w:r>
          <w:rPr>
            <w:lang w:val="en-GB" w:eastAsia="ko-KR"/>
          </w:rPr>
          <w:tab/>
        </w:r>
      </w:ins>
      <w:ins w:id="1065" w:author="ZTE" w:date="2022-02-11T10:49:56Z">
        <w:r>
          <w:rPr>
            <w:lang w:val="en-GB" w:eastAsia="ko-KR"/>
          </w:rPr>
          <w:tab/>
        </w:r>
      </w:ins>
      <w:ins w:id="1066" w:author="ZTE" w:date="2022-02-11T10:49:56Z">
        <w:r>
          <w:rPr>
            <w:lang w:val="en-GB" w:eastAsia="ko-KR"/>
          </w:rPr>
          <w:tab/>
        </w:r>
      </w:ins>
      <w:ins w:id="1067" w:author="ZTE" w:date="2022-02-11T10:49:56Z">
        <w:r>
          <w:rPr>
            <w:lang w:val="en-GB" w:eastAsia="ko-KR"/>
          </w:rPr>
          <w:tab/>
        </w:r>
      </w:ins>
      <w:ins w:id="1068" w:author="ZTE" w:date="2022-02-11T10:49:56Z">
        <w:r>
          <w:rPr>
            <w:lang w:val="en-GB" w:eastAsia="ko-KR"/>
          </w:rPr>
          <w:tab/>
        </w:r>
      </w:ins>
      <w:ins w:id="1069" w:author="ZTE" w:date="2022-02-11T10:49:56Z">
        <w:r>
          <w:rPr>
            <w:lang w:val="en-GB" w:eastAsia="ko-KR"/>
          </w:rPr>
          <w:tab/>
        </w:r>
      </w:ins>
      <w:ins w:id="1070" w:author="ZTE" w:date="2022-02-11T10:49:56Z">
        <w:r>
          <w:rPr>
            <w:lang w:val="en-GB" w:eastAsia="ko-KR"/>
          </w:rPr>
          <w:t>UL-</w:t>
        </w:r>
      </w:ins>
      <w:ins w:id="1071" w:author="ZTE" w:date="2022-02-11T10:49:56Z">
        <w:r>
          <w:rPr>
            <w:bCs/>
            <w:lang w:val="en-GB" w:eastAsia="ko-KR"/>
          </w:rPr>
          <w:t>Total-PRB-usage</w:t>
        </w:r>
      </w:ins>
      <w:ins w:id="1072" w:author="ZTE" w:date="2022-02-11T10:49:56Z">
        <w:r>
          <w:rPr>
            <w:lang w:val="en-GB" w:eastAsia="ko-KR"/>
          </w:rPr>
          <w:t>,</w:t>
        </w:r>
      </w:ins>
    </w:p>
    <w:p>
      <w:pPr>
        <w:pStyle w:val="101"/>
        <w:rPr>
          <w:ins w:id="1073" w:author="ZTE" w:date="2022-02-11T10:49:56Z"/>
          <w:snapToGrid w:val="0"/>
          <w:lang w:val="en-GB" w:eastAsia="ko-KR"/>
        </w:rPr>
      </w:pPr>
      <w:ins w:id="1074" w:author="ZTE" w:date="2022-02-11T10:49:56Z">
        <w:r>
          <w:rPr>
            <w:snapToGrid w:val="0"/>
            <w:lang w:val="en-GB" w:eastAsia="ko-KR"/>
          </w:rPr>
          <w:tab/>
        </w:r>
      </w:ins>
      <w:ins w:id="1075" w:author="ZTE" w:date="2022-02-11T10:49:56Z">
        <w:r>
          <w:rPr>
            <w:snapToGrid w:val="0"/>
            <w:lang w:val="en-GB" w:eastAsia="ko-KR"/>
          </w:rPr>
          <w:t>iE-Extensions</w:t>
        </w:r>
      </w:ins>
      <w:ins w:id="1076" w:author="ZTE" w:date="2022-02-11T10:49:56Z">
        <w:r>
          <w:rPr>
            <w:snapToGrid w:val="0"/>
            <w:lang w:val="en-GB" w:eastAsia="ko-KR"/>
          </w:rPr>
          <w:tab/>
        </w:r>
      </w:ins>
      <w:ins w:id="1077" w:author="ZTE" w:date="2022-02-11T10:49:56Z">
        <w:r>
          <w:rPr>
            <w:snapToGrid w:val="0"/>
            <w:lang w:val="en-GB" w:eastAsia="ko-KR"/>
          </w:rPr>
          <w:tab/>
        </w:r>
      </w:ins>
      <w:ins w:id="1078" w:author="ZTE" w:date="2022-02-11T10:49:56Z">
        <w:r>
          <w:rPr>
            <w:snapToGrid w:val="0"/>
            <w:lang w:val="en-GB" w:eastAsia="ko-KR"/>
          </w:rPr>
          <w:tab/>
        </w:r>
      </w:ins>
      <w:ins w:id="1079" w:author="ZTE" w:date="2022-02-11T10:49:56Z">
        <w:r>
          <w:rPr>
            <w:snapToGrid w:val="0"/>
            <w:lang w:val="en-GB" w:eastAsia="ko-KR"/>
          </w:rPr>
          <w:tab/>
        </w:r>
      </w:ins>
      <w:ins w:id="1080" w:author="ZTE" w:date="2022-02-11T10:49:56Z">
        <w:r>
          <w:rPr>
            <w:snapToGrid w:val="0"/>
            <w:lang w:val="en-GB" w:eastAsia="ko-KR"/>
          </w:rPr>
          <w:tab/>
        </w:r>
      </w:ins>
      <w:ins w:id="1081" w:author="ZTE" w:date="2022-02-11T10:49:56Z">
        <w:r>
          <w:rPr>
            <w:snapToGrid w:val="0"/>
            <w:lang w:val="en-GB" w:eastAsia="ko-KR"/>
          </w:rPr>
          <w:tab/>
        </w:r>
      </w:ins>
      <w:ins w:id="1082" w:author="ZTE" w:date="2022-02-11T10:49:56Z">
        <w:r>
          <w:rPr>
            <w:snapToGrid w:val="0"/>
            <w:lang w:val="en-GB" w:eastAsia="ko-KR"/>
          </w:rPr>
          <w:tab/>
        </w:r>
      </w:ins>
      <w:ins w:id="1083" w:author="ZTE" w:date="2022-02-11T10:49:56Z">
        <w:r>
          <w:rPr>
            <w:snapToGrid w:val="0"/>
            <w:lang w:val="en-GB" w:eastAsia="ko-KR"/>
          </w:rPr>
          <w:tab/>
        </w:r>
      </w:ins>
      <w:ins w:id="1084" w:author="ZTE" w:date="2022-02-11T10:49:56Z">
        <w:r>
          <w:rPr>
            <w:snapToGrid w:val="0"/>
            <w:lang w:val="en-GB" w:eastAsia="ko-KR"/>
          </w:rPr>
          <w:t>ProtocolExtensionContainer { {RadioResourceStatus</w:t>
        </w:r>
      </w:ins>
      <w:ins w:id="1085" w:author="ZTE" w:date="2022-02-11T10:49:56Z">
        <w:r>
          <w:rPr>
            <w:lang w:val="en-GB" w:eastAsia="ko-KR"/>
          </w:rPr>
          <w:t>-</w:t>
        </w:r>
      </w:ins>
      <w:ins w:id="1086" w:author="ZTE" w:date="2022-02-11T10:49:56Z">
        <w:r>
          <w:rPr>
            <w:snapToGrid w:val="0"/>
            <w:lang w:val="en-GB" w:eastAsia="ko-KR"/>
          </w:rPr>
          <w:t>ExtIEs} } OPTIONAL,</w:t>
        </w:r>
      </w:ins>
    </w:p>
    <w:p>
      <w:pPr>
        <w:pStyle w:val="101"/>
        <w:rPr>
          <w:ins w:id="1087" w:author="ZTE" w:date="2022-02-11T10:49:56Z"/>
          <w:snapToGrid w:val="0"/>
          <w:lang w:val="en-GB" w:eastAsia="ko-KR"/>
        </w:rPr>
      </w:pPr>
      <w:ins w:id="1088" w:author="ZTE" w:date="2022-02-11T10:49:56Z">
        <w:r>
          <w:rPr>
            <w:snapToGrid w:val="0"/>
            <w:lang w:val="en-GB" w:eastAsia="ko-KR"/>
          </w:rPr>
          <w:tab/>
        </w:r>
      </w:ins>
      <w:ins w:id="1089" w:author="ZTE" w:date="2022-02-11T10:49:56Z">
        <w:r>
          <w:rPr>
            <w:snapToGrid w:val="0"/>
            <w:lang w:val="en-GB" w:eastAsia="ko-KR"/>
          </w:rPr>
          <w:t>...</w:t>
        </w:r>
      </w:ins>
    </w:p>
    <w:p>
      <w:pPr>
        <w:pStyle w:val="101"/>
        <w:rPr>
          <w:ins w:id="1090" w:author="ZTE" w:date="2022-02-11T10:49:56Z"/>
          <w:snapToGrid w:val="0"/>
          <w:lang w:val="en-GB" w:eastAsia="ko-KR"/>
        </w:rPr>
      </w:pPr>
      <w:ins w:id="1091" w:author="ZTE" w:date="2022-02-11T10:49:56Z">
        <w:r>
          <w:rPr>
            <w:snapToGrid w:val="0"/>
            <w:lang w:val="en-GB" w:eastAsia="ko-KR"/>
          </w:rPr>
          <w:t>}</w:t>
        </w:r>
      </w:ins>
    </w:p>
    <w:p>
      <w:pPr>
        <w:pStyle w:val="101"/>
        <w:rPr>
          <w:ins w:id="1092" w:author="ZTE" w:date="2022-02-11T10:49:56Z"/>
          <w:snapToGrid w:val="0"/>
          <w:lang w:val="en-GB" w:eastAsia="ko-KR"/>
        </w:rPr>
      </w:pPr>
    </w:p>
    <w:p>
      <w:pPr>
        <w:pStyle w:val="101"/>
        <w:rPr>
          <w:ins w:id="1093" w:author="ZTE" w:date="2022-02-11T10:49:56Z"/>
          <w:snapToGrid w:val="0"/>
          <w:lang w:val="en-GB" w:eastAsia="zh-CN"/>
        </w:rPr>
      </w:pPr>
      <w:ins w:id="1094" w:author="ZTE" w:date="2022-02-11T10:49:56Z">
        <w:r>
          <w:rPr>
            <w:lang w:val="en-GB" w:eastAsia="ko-KR"/>
          </w:rPr>
          <w:t>RadioResourceStatus-</w:t>
        </w:r>
      </w:ins>
      <w:ins w:id="1095" w:author="ZTE" w:date="2022-02-11T10:49:56Z">
        <w:r>
          <w:rPr>
            <w:snapToGrid w:val="0"/>
            <w:lang w:val="en-GB" w:eastAsia="ko-KR"/>
          </w:rPr>
          <w:t xml:space="preserve">ExtIEs </w:t>
        </w:r>
      </w:ins>
      <w:ins w:id="1096" w:author="ZTE" w:date="2022-02-11T10:50:27Z">
        <w:r>
          <w:rPr>
            <w:rFonts w:hint="eastAsia" w:eastAsia="宋体"/>
            <w:snapToGrid w:val="0"/>
            <w:lang w:val="en-US" w:eastAsia="zh-CN"/>
          </w:rPr>
          <w:t>NG</w:t>
        </w:r>
      </w:ins>
      <w:ins w:id="1097" w:author="ZTE" w:date="2022-02-11T10:49:56Z">
        <w:r>
          <w:rPr>
            <w:snapToGrid w:val="0"/>
            <w:lang w:val="en-GB" w:eastAsia="ko-KR"/>
          </w:rPr>
          <w:t>AP-PROTOCOL-EXTENSION ::= {</w:t>
        </w:r>
      </w:ins>
    </w:p>
    <w:p>
      <w:pPr>
        <w:pStyle w:val="101"/>
        <w:rPr>
          <w:ins w:id="1098" w:author="ZTE" w:date="2022-02-11T10:49:56Z"/>
          <w:snapToGrid w:val="0"/>
          <w:lang w:val="en-GB" w:eastAsia="ko-KR"/>
        </w:rPr>
      </w:pPr>
      <w:ins w:id="1099" w:author="ZTE" w:date="2022-02-11T10:49:56Z">
        <w:r>
          <w:rPr>
            <w:snapToGrid w:val="0"/>
            <w:lang w:val="en-GB" w:eastAsia="ko-KR"/>
          </w:rPr>
          <w:tab/>
        </w:r>
      </w:ins>
      <w:ins w:id="1100" w:author="ZTE" w:date="2022-02-11T10:49:56Z">
        <w:r>
          <w:rPr>
            <w:snapToGrid w:val="0"/>
            <w:lang w:val="en-GB" w:eastAsia="ko-KR"/>
          </w:rPr>
          <w:t>...</w:t>
        </w:r>
      </w:ins>
    </w:p>
    <w:p>
      <w:pPr>
        <w:pStyle w:val="101"/>
        <w:rPr>
          <w:ins w:id="1101" w:author="ZTE" w:date="2022-02-11T10:49:56Z"/>
          <w:snapToGrid w:val="0"/>
          <w:lang w:val="en-GB" w:eastAsia="ko-KR"/>
        </w:rPr>
      </w:pPr>
      <w:ins w:id="1102" w:author="ZTE" w:date="2022-02-11T10:49:56Z">
        <w:r>
          <w:rPr>
            <w:snapToGrid w:val="0"/>
            <w:lang w:val="en-GB" w:eastAsia="ko-KR"/>
          </w:rPr>
          <w:t>}</w:t>
        </w:r>
      </w:ins>
    </w:p>
    <w:p>
      <w:pPr>
        <w:spacing w:after="0"/>
        <w:rPr>
          <w:ins w:id="1103" w:author="ZTE" w:date="2022-02-11T10:52:03Z"/>
          <w:rFonts w:ascii="Courier New" w:hAnsi="Courier New" w:cs="Arial"/>
          <w:sz w:val="16"/>
          <w:lang w:val="en-US" w:eastAsia="ja-JP"/>
        </w:rPr>
      </w:pPr>
    </w:p>
    <w:p>
      <w:pPr>
        <w:pStyle w:val="101"/>
        <w:rPr>
          <w:ins w:id="1104" w:author="ZTE" w:date="2022-02-11T10:52:35Z"/>
          <w:bCs/>
          <w:lang w:val="sv-SE"/>
        </w:rPr>
      </w:pPr>
      <w:ins w:id="1105" w:author="ZTE" w:date="2022-02-11T10:52:05Z">
        <w:r>
          <w:rPr>
            <w:lang w:val="sv-SE"/>
          </w:rPr>
          <w:t>DL-GBR-PRB-usage</w:t>
        </w:r>
      </w:ins>
      <w:ins w:id="1106" w:author="ZTE" w:date="2022-02-11T10:52:05Z">
        <w:r>
          <w:rPr>
            <w:bCs/>
            <w:lang w:val="sv-SE"/>
          </w:rPr>
          <w:t>::= INTEGER (0..100)</w:t>
        </w:r>
      </w:ins>
    </w:p>
    <w:p>
      <w:pPr>
        <w:pStyle w:val="101"/>
        <w:rPr>
          <w:ins w:id="1107" w:author="ZTE" w:date="2022-02-11T10:52:05Z"/>
          <w:bCs/>
          <w:lang w:val="sv-SE"/>
        </w:rPr>
      </w:pPr>
    </w:p>
    <w:p>
      <w:pPr>
        <w:pStyle w:val="101"/>
        <w:rPr>
          <w:ins w:id="1108" w:author="ZTE" w:date="2022-02-11T10:52:33Z"/>
          <w:bCs/>
        </w:rPr>
      </w:pPr>
      <w:ins w:id="1109" w:author="ZTE" w:date="2022-02-11T10:53:03Z">
        <w:r>
          <w:rPr>
            <w:rFonts w:hint="eastAsia" w:eastAsia="宋体"/>
            <w:lang w:val="en-US" w:eastAsia="zh-CN"/>
          </w:rPr>
          <w:t>D</w:t>
        </w:r>
      </w:ins>
      <w:ins w:id="1110" w:author="ZTE" w:date="2022-02-11T10:52:05Z">
        <w:r>
          <w:rPr/>
          <w:t>L-non-GBR-PRB-usage</w:t>
        </w:r>
      </w:ins>
      <w:ins w:id="1111" w:author="ZTE" w:date="2022-02-11T10:52:05Z">
        <w:r>
          <w:rPr>
            <w:bCs/>
          </w:rPr>
          <w:t>::= INTEGER (0..100)</w:t>
        </w:r>
      </w:ins>
    </w:p>
    <w:p>
      <w:pPr>
        <w:pStyle w:val="101"/>
        <w:rPr>
          <w:ins w:id="1112" w:author="ZTE" w:date="2022-02-11T10:52:05Z"/>
          <w:bCs/>
        </w:rPr>
      </w:pPr>
    </w:p>
    <w:p>
      <w:pPr>
        <w:pStyle w:val="101"/>
        <w:rPr>
          <w:ins w:id="1113" w:author="ZTE" w:date="2022-02-11T10:52:18Z"/>
          <w:lang w:val="sv-SE"/>
        </w:rPr>
      </w:pPr>
      <w:ins w:id="1114" w:author="ZTE" w:date="2022-02-11T10:53:04Z">
        <w:r>
          <w:rPr>
            <w:rFonts w:hint="eastAsia" w:eastAsia="宋体"/>
            <w:lang w:val="en-US" w:eastAsia="zh-CN"/>
          </w:rPr>
          <w:t>D</w:t>
        </w:r>
      </w:ins>
      <w:ins w:id="1115" w:author="ZTE" w:date="2022-02-11T10:52:18Z">
        <w:r>
          <w:rPr>
            <w:lang w:val="sv-SE"/>
          </w:rPr>
          <w:t xml:space="preserve">L-Total-PRB-usage::= INTEGER (0..100) </w:t>
        </w:r>
      </w:ins>
    </w:p>
    <w:p>
      <w:pPr>
        <w:spacing w:after="0"/>
        <w:rPr>
          <w:ins w:id="1116" w:author="ZTE" w:date="2022-02-11T10:51:18Z"/>
          <w:rFonts w:ascii="Courier New" w:hAnsi="Courier New" w:cs="Arial"/>
          <w:sz w:val="16"/>
          <w:lang w:val="en-US" w:eastAsia="ja-JP"/>
        </w:rPr>
      </w:pPr>
    </w:p>
    <w:p>
      <w:pPr>
        <w:pStyle w:val="101"/>
        <w:rPr>
          <w:ins w:id="1117" w:author="ZTE" w:date="2022-02-11T10:52:47Z"/>
          <w:bCs/>
          <w:lang w:val="sv-SE"/>
        </w:rPr>
      </w:pPr>
      <w:ins w:id="1118" w:author="ZTE" w:date="2022-02-11T10:52:59Z">
        <w:r>
          <w:rPr>
            <w:rFonts w:hint="eastAsia" w:eastAsia="宋体"/>
            <w:lang w:val="en-US" w:eastAsia="zh-CN"/>
          </w:rPr>
          <w:t>U</w:t>
        </w:r>
      </w:ins>
      <w:ins w:id="1119" w:author="ZTE" w:date="2022-02-11T10:52:47Z">
        <w:r>
          <w:rPr>
            <w:lang w:val="sv-SE"/>
          </w:rPr>
          <w:t>L-GBR-PRB-usage</w:t>
        </w:r>
      </w:ins>
      <w:ins w:id="1120" w:author="ZTE" w:date="2022-02-11T10:52:47Z">
        <w:r>
          <w:rPr>
            <w:bCs/>
            <w:lang w:val="sv-SE"/>
          </w:rPr>
          <w:t>::= INTEGER (0..100)</w:t>
        </w:r>
      </w:ins>
    </w:p>
    <w:p>
      <w:pPr>
        <w:pStyle w:val="101"/>
        <w:rPr>
          <w:ins w:id="1121" w:author="ZTE" w:date="2022-02-11T10:52:47Z"/>
          <w:bCs/>
          <w:lang w:val="sv-SE"/>
        </w:rPr>
      </w:pPr>
    </w:p>
    <w:p>
      <w:pPr>
        <w:pStyle w:val="101"/>
        <w:rPr>
          <w:ins w:id="1122" w:author="ZTE" w:date="2022-02-11T10:52:47Z"/>
          <w:bCs/>
        </w:rPr>
      </w:pPr>
      <w:ins w:id="1123" w:author="ZTE" w:date="2022-02-11T10:53:08Z">
        <w:r>
          <w:rPr>
            <w:rFonts w:hint="eastAsia" w:eastAsia="宋体"/>
            <w:lang w:val="en-US" w:eastAsia="zh-CN"/>
          </w:rPr>
          <w:t>U</w:t>
        </w:r>
      </w:ins>
      <w:ins w:id="1124" w:author="ZTE" w:date="2022-02-11T10:52:47Z">
        <w:r>
          <w:rPr/>
          <w:t>L-non-GBR-PRB-usage</w:t>
        </w:r>
      </w:ins>
      <w:ins w:id="1125" w:author="ZTE" w:date="2022-02-11T10:52:47Z">
        <w:r>
          <w:rPr>
            <w:bCs/>
          </w:rPr>
          <w:t>::= INTEGER (0..100)</w:t>
        </w:r>
      </w:ins>
    </w:p>
    <w:p>
      <w:pPr>
        <w:pStyle w:val="101"/>
        <w:rPr>
          <w:ins w:id="1126" w:author="ZTE" w:date="2022-02-11T10:52:47Z"/>
          <w:bCs/>
        </w:rPr>
      </w:pPr>
    </w:p>
    <w:p>
      <w:pPr>
        <w:pStyle w:val="101"/>
        <w:rPr>
          <w:ins w:id="1127" w:author="ZTE" w:date="2022-02-11T10:52:47Z"/>
          <w:lang w:val="sv-SE"/>
        </w:rPr>
      </w:pPr>
      <w:ins w:id="1128" w:author="ZTE" w:date="2022-02-11T10:53:11Z">
        <w:r>
          <w:rPr>
            <w:rFonts w:hint="eastAsia" w:eastAsia="宋体"/>
            <w:lang w:val="en-US" w:eastAsia="zh-CN"/>
          </w:rPr>
          <w:t>U</w:t>
        </w:r>
      </w:ins>
      <w:ins w:id="1129" w:author="ZTE" w:date="2022-02-11T10:52:47Z">
        <w:r>
          <w:rPr>
            <w:lang w:val="sv-SE"/>
          </w:rPr>
          <w:t xml:space="preserve">L-Total-PRB-usage::= INTEGER (0..100) </w:t>
        </w:r>
      </w:ins>
    </w:p>
    <w:p>
      <w:pPr>
        <w:spacing w:after="0"/>
        <w:rPr>
          <w:ins w:id="1130" w:author="ZTE" w:date="2022-02-11T10:50:42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131" w:author="Ericsson User" w:date="2022-01-06T14:04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132" w:author="Ericsson User" w:date="2022-01-06T14:04:00Z"/>
          <w:rFonts w:ascii="Courier New" w:hAnsi="Courier New"/>
          <w:sz w:val="16"/>
          <w:lang w:val="fr-FR"/>
        </w:rPr>
      </w:pPr>
      <w:ins w:id="1133" w:author="Ericsson User" w:date="2022-01-06T14:04:00Z">
        <w:r>
          <w:rPr>
            <w:rFonts w:ascii="Courier New" w:hAnsi="Courier New"/>
            <w:sz w:val="16"/>
            <w:lang w:val="fr-FR"/>
          </w:rPr>
          <w:t>NG-RAN-ReportingStatusIEs</w:t>
        </w:r>
      </w:ins>
      <w:ins w:id="1134" w:author="Ericsson User" w:date="2022-02-08T19:30:00Z">
        <w:r>
          <w:rPr>
            <w:rFonts w:ascii="Courier New" w:hAnsi="Courier New"/>
            <w:sz w:val="16"/>
            <w:lang w:val="fr-FR"/>
          </w:rPr>
          <w:t xml:space="preserve"> </w:t>
        </w:r>
      </w:ins>
      <w:ins w:id="1135" w:author="Ericsson User" w:date="2022-01-06T14:04:00Z">
        <w:r>
          <w:rPr>
            <w:rFonts w:ascii="Courier New" w:hAnsi="Courier New"/>
            <w:sz w:val="16"/>
            <w:lang w:val="fr-FR"/>
          </w:rPr>
          <w:t xml:space="preserve">::= </w:t>
        </w:r>
      </w:ins>
      <w:ins w:id="1136" w:author="Ericsson User" w:date="2022-02-08T19:30:00Z">
        <w:r>
          <w:rPr>
            <w:rFonts w:ascii="Courier New" w:hAnsi="Courier New"/>
            <w:sz w:val="16"/>
            <w:lang w:val="fr-FR"/>
          </w:rPr>
          <w:t xml:space="preserve">SEQUENCE </w:t>
        </w:r>
      </w:ins>
      <w:ins w:id="1137" w:author="Ericsson User" w:date="2022-01-06T14:04:00Z">
        <w:r>
          <w:rPr>
            <w:rFonts w:ascii="Courier New" w:hAnsi="Courier New"/>
            <w:sz w:val="16"/>
            <w:lang w:val="fr-FR"/>
          </w:rPr>
          <w:t>{</w:t>
        </w:r>
      </w:ins>
    </w:p>
    <w:p>
      <w:pPr>
        <w:spacing w:after="0"/>
        <w:rPr>
          <w:ins w:id="1138" w:author="Ericsson User" w:date="2022-01-06T14:09:00Z"/>
          <w:rFonts w:ascii="Courier New" w:hAnsi="Courier New"/>
          <w:sz w:val="16"/>
          <w:lang w:val="fr-FR"/>
        </w:rPr>
      </w:pPr>
      <w:ins w:id="1139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1140" w:author="Ericsson User" w:date="2022-02-08T19:30:00Z">
        <w:r>
          <w:rPr>
            <w:rFonts w:ascii="Courier New" w:hAnsi="Courier New"/>
            <w:sz w:val="16"/>
            <w:lang w:val="fr-FR"/>
          </w:rPr>
          <w:t>n</w:t>
        </w:r>
      </w:ins>
      <w:ins w:id="1141" w:author="Ericsson User" w:date="2022-01-06T14:04:00Z">
        <w:r>
          <w:rPr>
            <w:rFonts w:ascii="Courier New" w:hAnsi="Courier New"/>
            <w:sz w:val="16"/>
            <w:lang w:val="fr-FR"/>
          </w:rPr>
          <w:t>G-RAN-Cell-To-Report-List</w:t>
        </w:r>
      </w:ins>
      <w:ins w:id="1142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1143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1144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1145" w:author="ZTE" w:date="2022-02-11T10:38:27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 </w:t>
        </w:r>
      </w:ins>
      <w:ins w:id="1146" w:author="ZTE" w:date="2022-02-11T10:38:28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</w:t>
        </w:r>
      </w:ins>
      <w:ins w:id="1147" w:author="ZTE" w:date="2022-02-11T10:38:29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</w:t>
        </w:r>
      </w:ins>
      <w:ins w:id="1148" w:author="Ericsson User" w:date="2022-01-06T14:04:00Z">
        <w:r>
          <w:rPr>
            <w:rFonts w:ascii="Courier New" w:hAnsi="Courier New"/>
            <w:sz w:val="16"/>
            <w:lang w:val="fr-FR"/>
          </w:rPr>
          <w:t>NG-RAN-Cell-To-Report-List</w:t>
        </w:r>
      </w:ins>
      <w:ins w:id="1149" w:author="Ericsson User" w:date="2022-02-08T19:30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1150" w:author="Ericsson User" w:date="2022-01-06T14:09:00Z"/>
          <w:rFonts w:ascii="Courier New" w:hAnsi="Courier New"/>
          <w:sz w:val="16"/>
          <w:lang w:val="fr-FR"/>
        </w:rPr>
      </w:pPr>
      <w:ins w:id="1151" w:author="Ericsson User" w:date="2022-01-06T14:09:00Z">
        <w:r>
          <w:rPr>
            <w:rFonts w:ascii="Courier New" w:hAnsi="Courier New"/>
            <w:sz w:val="16"/>
            <w:lang w:val="fr-FR"/>
          </w:rPr>
          <w:tab/>
        </w:r>
      </w:ins>
      <w:ins w:id="1152" w:author="Ericsson User" w:date="2022-02-08T19:30:00Z">
        <w:r>
          <w:rPr>
            <w:rFonts w:ascii="Courier New" w:hAnsi="Courier New"/>
            <w:sz w:val="16"/>
            <w:lang w:val="fr-FR"/>
          </w:rPr>
          <w:t>e</w:t>
        </w:r>
      </w:ins>
      <w:ins w:id="1153" w:author="Ericsson User" w:date="2022-01-06T14:09:00Z">
        <w:r>
          <w:rPr>
            <w:rFonts w:ascii="Courier New" w:hAnsi="Courier New"/>
            <w:sz w:val="16"/>
            <w:lang w:val="fr-FR"/>
          </w:rPr>
          <w:t>UTRAN-</w:t>
        </w:r>
      </w:ins>
      <w:ins w:id="1154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1155" w:author="Ericsson User" w:date="2022-01-06T14:09:00Z">
        <w:r>
          <w:rPr>
            <w:rFonts w:ascii="Courier New" w:hAnsi="Courier New"/>
            <w:sz w:val="16"/>
            <w:lang w:val="fr-FR"/>
          </w:rPr>
          <w:t>-Group</w:t>
        </w:r>
      </w:ins>
      <w:ins w:id="1156" w:author="Ericsson User" w:date="2022-01-06T14:09:00Z">
        <w:r>
          <w:rPr>
            <w:rFonts w:ascii="Courier New" w:hAnsi="Courier New"/>
            <w:sz w:val="16"/>
            <w:lang w:val="fr-FR"/>
          </w:rPr>
          <w:tab/>
        </w:r>
      </w:ins>
      <w:ins w:id="1157" w:author="Ericsson User" w:date="2022-01-06T14:09:00Z">
        <w:r>
          <w:rPr>
            <w:rFonts w:ascii="Courier New" w:hAnsi="Courier New"/>
            <w:sz w:val="16"/>
            <w:lang w:val="fr-FR"/>
          </w:rPr>
          <w:tab/>
        </w:r>
      </w:ins>
      <w:ins w:id="1158" w:author="Ericsson User" w:date="2022-02-08T19:30:00Z">
        <w:r>
          <w:rPr>
            <w:rFonts w:ascii="Courier New" w:hAnsi="Courier New"/>
            <w:sz w:val="16"/>
            <w:lang w:val="fr-FR"/>
          </w:rPr>
          <w:tab/>
        </w:r>
      </w:ins>
      <w:ins w:id="1159" w:author="Ericsson User" w:date="2022-01-06T14:09:00Z">
        <w:r>
          <w:rPr>
            <w:rFonts w:ascii="Courier New" w:hAnsi="Courier New"/>
            <w:sz w:val="16"/>
            <w:lang w:val="fr-FR"/>
          </w:rPr>
          <w:t>EUTRAN-</w:t>
        </w:r>
      </w:ins>
      <w:ins w:id="1160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1161" w:author="Ericsson User" w:date="2022-01-06T14:09:00Z">
        <w:r>
          <w:rPr>
            <w:rFonts w:ascii="Courier New" w:hAnsi="Courier New"/>
            <w:sz w:val="16"/>
            <w:lang w:val="fr-FR"/>
          </w:rPr>
          <w:t>-Group</w:t>
        </w:r>
      </w:ins>
      <w:ins w:id="1162" w:author="Ericsson User" w:date="2022-02-08T19:30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1163" w:author="Ericsson User" w:date="2022-01-06T14:09:00Z"/>
          <w:rFonts w:ascii="Courier New" w:hAnsi="Courier New"/>
          <w:sz w:val="16"/>
          <w:lang w:val="fr-FR"/>
        </w:rPr>
      </w:pPr>
      <w:ins w:id="1164" w:author="Ericsson User" w:date="2022-01-06T14:09:00Z">
        <w:r>
          <w:rPr>
            <w:rFonts w:ascii="Courier New" w:hAnsi="Courier New"/>
            <w:sz w:val="16"/>
            <w:lang w:val="fr-FR"/>
          </w:rPr>
          <w:tab/>
        </w:r>
      </w:ins>
      <w:ins w:id="1165" w:author="Ericsson User" w:date="2022-02-08T19:30:00Z">
        <w:r>
          <w:rPr>
            <w:rFonts w:ascii="Courier New" w:hAnsi="Courier New"/>
            <w:sz w:val="16"/>
            <w:lang w:val="fr-FR"/>
          </w:rPr>
          <w:t>n</w:t>
        </w:r>
      </w:ins>
      <w:ins w:id="1166" w:author="Ericsson User" w:date="2022-01-06T14:10:00Z">
        <w:r>
          <w:rPr>
            <w:rFonts w:ascii="Courier New" w:hAnsi="Courier New"/>
            <w:sz w:val="16"/>
            <w:lang w:val="fr-FR"/>
          </w:rPr>
          <w:t>G-RAN</w:t>
        </w:r>
      </w:ins>
      <w:ins w:id="1167" w:author="Ericsson User" w:date="2022-01-06T14:09:00Z">
        <w:r>
          <w:rPr>
            <w:rFonts w:ascii="Courier New" w:hAnsi="Courier New"/>
            <w:sz w:val="16"/>
            <w:lang w:val="fr-FR"/>
          </w:rPr>
          <w:t>-</w:t>
        </w:r>
      </w:ins>
      <w:ins w:id="1168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>NumberOfActiveUEs</w:t>
        </w:r>
      </w:ins>
      <w:ins w:id="1169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170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171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172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173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174" w:author="Ericsson User" w:date="2022-01-06T14:10:00Z">
        <w:r>
          <w:rPr>
            <w:rFonts w:ascii="Courier New" w:hAnsi="Courier New"/>
            <w:sz w:val="16"/>
            <w:lang w:val="fr-FR"/>
          </w:rPr>
          <w:t>NG-RAN</w:t>
        </w:r>
      </w:ins>
      <w:ins w:id="1175" w:author="Ericsson User" w:date="2022-01-06T14:09:00Z">
        <w:r>
          <w:rPr>
            <w:rFonts w:ascii="Courier New" w:hAnsi="Courier New"/>
            <w:sz w:val="16"/>
            <w:lang w:val="fr-FR"/>
          </w:rPr>
          <w:t>-</w:t>
        </w:r>
      </w:ins>
      <w:ins w:id="1176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>NumberOfActiveUEs</w:t>
        </w:r>
      </w:ins>
      <w:ins w:id="1177" w:author="Ericsson User" w:date="2022-02-08T19:31:00Z">
        <w:r>
          <w:rPr>
            <w:rFonts w:ascii="Courier New" w:hAnsi="Courier New" w:cs="Arial"/>
            <w:sz w:val="16"/>
            <w:lang w:val="en-US" w:eastAsia="ja-JP"/>
          </w:rPr>
          <w:t>,</w:t>
        </w:r>
      </w:ins>
    </w:p>
    <w:p>
      <w:pPr>
        <w:spacing w:after="0"/>
        <w:rPr>
          <w:ins w:id="1178" w:author="ZTE" w:date="2022-02-11T10:37:58Z"/>
          <w:rFonts w:ascii="Courier New" w:hAnsi="Courier New"/>
          <w:sz w:val="16"/>
          <w:lang w:val="fr-FR"/>
        </w:rPr>
      </w:pPr>
      <w:ins w:id="1179" w:author="Ericsson User" w:date="2022-01-06T14:10:00Z">
        <w:r>
          <w:rPr>
            <w:rFonts w:ascii="Courier New" w:hAnsi="Courier New"/>
            <w:sz w:val="16"/>
            <w:lang w:val="fr-FR"/>
          </w:rPr>
          <w:tab/>
        </w:r>
      </w:ins>
      <w:ins w:id="1180" w:author="Ericsson User" w:date="2022-02-08T19:31:00Z">
        <w:r>
          <w:rPr>
            <w:rFonts w:ascii="Courier New" w:hAnsi="Courier New"/>
            <w:sz w:val="16"/>
            <w:lang w:val="fr-FR"/>
          </w:rPr>
          <w:t>n</w:t>
        </w:r>
      </w:ins>
      <w:ins w:id="1181" w:author="Ericsson User" w:date="2022-01-06T14:10:00Z">
        <w:r>
          <w:rPr>
            <w:rFonts w:ascii="Courier New" w:hAnsi="Courier New"/>
            <w:sz w:val="16"/>
            <w:lang w:val="fr-FR"/>
          </w:rPr>
          <w:t>G-RAN-</w:t>
        </w:r>
      </w:ins>
      <w:ins w:id="1182" w:author="Ericsson User" w:date="2022-01-06T14:12:00Z">
        <w:r>
          <w:rPr>
            <w:rFonts w:ascii="Courier New" w:hAnsi="Courier New" w:cs="Arial"/>
            <w:sz w:val="16"/>
            <w:lang w:val="en-US" w:eastAsia="ja-JP"/>
          </w:rPr>
          <w:t>NoofRRCConnections</w:t>
        </w:r>
      </w:ins>
      <w:ins w:id="1183" w:author="Ericsson User" w:date="2022-01-06T14:10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184" w:author="Ericsson User" w:date="2022-01-06T14:10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185" w:author="Ericsson User" w:date="2022-01-06T14:10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186" w:author="Ericsson User" w:date="2022-01-06T14:10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187" w:author="Ericsson User" w:date="2022-01-06T14:10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188" w:author="Ericsson User" w:date="2022-02-08T19:33:00Z">
        <w:r>
          <w:rPr>
            <w:rFonts w:ascii="Courier New" w:hAnsi="Courier New" w:cs="Arial"/>
            <w:sz w:val="16"/>
            <w:lang w:val="en-US" w:eastAsia="ja-JP"/>
          </w:rPr>
          <w:t>N</w:t>
        </w:r>
      </w:ins>
      <w:ins w:id="1189" w:author="Ericsson User" w:date="2022-01-06T14:12:00Z">
        <w:r>
          <w:rPr>
            <w:rFonts w:ascii="Courier New" w:hAnsi="Courier New"/>
            <w:sz w:val="16"/>
            <w:lang w:val="fr-FR"/>
          </w:rPr>
          <w:t>G-RAN-</w:t>
        </w:r>
      </w:ins>
      <w:ins w:id="1190" w:author="Ericsson User" w:date="2022-01-06T14:12:00Z">
        <w:r>
          <w:rPr>
            <w:rFonts w:ascii="Courier New" w:hAnsi="Courier New" w:cs="Arial"/>
            <w:sz w:val="16"/>
            <w:lang w:val="en-US" w:eastAsia="ja-JP"/>
          </w:rPr>
          <w:t>NoofRRCConnections</w:t>
        </w:r>
      </w:ins>
      <w:ins w:id="1191" w:author="Ericsson User" w:date="2022-01-06T14:10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1192" w:author="Ericsson User" w:date="2022-01-06T14:10:00Z"/>
          <w:rFonts w:ascii="Courier New" w:hAnsi="Courier New"/>
          <w:sz w:val="16"/>
          <w:lang w:val="fr-FR"/>
        </w:rPr>
      </w:pPr>
      <w:ins w:id="1193" w:author="ZTE" w:date="2022-02-11T10:37:58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   </w:t>
        </w:r>
      </w:ins>
      <w:ins w:id="1194" w:author="ZTE" w:date="2022-02-11T10:38:05Z">
        <w:r>
          <w:rPr>
            <w:rFonts w:hint="eastAsia" w:ascii="Courier New" w:hAnsi="Courier New" w:eastAsia="宋体" w:cs="Arial"/>
            <w:sz w:val="16"/>
            <w:lang w:val="en-US" w:eastAsia="zh-CN"/>
          </w:rPr>
          <w:t>n</w:t>
        </w:r>
      </w:ins>
      <w:ins w:id="1195" w:author="ZTE" w:date="2022-02-11T10:38:06Z">
        <w:r>
          <w:rPr>
            <w:rFonts w:hint="eastAsia" w:ascii="Courier New" w:hAnsi="Courier New" w:eastAsia="宋体" w:cs="Arial"/>
            <w:sz w:val="16"/>
            <w:lang w:val="en-US" w:eastAsia="zh-CN"/>
          </w:rPr>
          <w:t>G</w:t>
        </w:r>
      </w:ins>
      <w:ins w:id="1196" w:author="ZTE" w:date="2022-02-11T10:38:07Z">
        <w:r>
          <w:rPr>
            <w:rFonts w:hint="eastAsia" w:ascii="Courier New" w:hAnsi="Courier New" w:eastAsia="宋体" w:cs="Arial"/>
            <w:sz w:val="16"/>
            <w:lang w:val="en-US" w:eastAsia="zh-CN"/>
          </w:rPr>
          <w:t>-</w:t>
        </w:r>
      </w:ins>
      <w:ins w:id="1197" w:author="ZTE" w:date="2022-02-11T10:37:58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RAN-RadioResourceStatus                               </w:t>
        </w:r>
      </w:ins>
      <w:ins w:id="1198" w:author="ZTE" w:date="2022-02-11T10:38:33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1199" w:author="ZTE" w:date="2022-02-11T10:37:58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1200" w:author="ZTE" w:date="2022-02-11T10:38:13Z">
        <w:r>
          <w:rPr>
            <w:rFonts w:hint="eastAsia" w:ascii="Courier New" w:hAnsi="Courier New" w:eastAsia="宋体" w:cs="Arial"/>
            <w:sz w:val="16"/>
            <w:lang w:val="en-US" w:eastAsia="zh-CN"/>
          </w:rPr>
          <w:t>NG</w:t>
        </w:r>
      </w:ins>
      <w:ins w:id="1201" w:author="ZTE" w:date="2022-02-11T10:38:15Z">
        <w:r>
          <w:rPr>
            <w:rFonts w:hint="eastAsia" w:ascii="Courier New" w:hAnsi="Courier New" w:eastAsia="宋体" w:cs="Arial"/>
            <w:sz w:val="16"/>
            <w:lang w:val="en-US" w:eastAsia="zh-CN"/>
          </w:rPr>
          <w:t>-</w:t>
        </w:r>
      </w:ins>
      <w:ins w:id="1202" w:author="ZTE" w:date="2022-02-11T10:37:58Z">
        <w:r>
          <w:rPr>
            <w:rFonts w:hint="eastAsia" w:ascii="Courier New" w:hAnsi="Courier New" w:eastAsia="宋体" w:cs="Arial"/>
            <w:sz w:val="16"/>
            <w:lang w:val="en-US" w:eastAsia="zh-CN"/>
          </w:rPr>
          <w:t>RAN-RadioResourceStatus,</w:t>
        </w:r>
      </w:ins>
    </w:p>
    <w:p>
      <w:pPr>
        <w:spacing w:after="0"/>
        <w:rPr>
          <w:ins w:id="1203" w:author="Ericsson User" w:date="2022-01-06T14:04:00Z"/>
          <w:rFonts w:ascii="Courier New" w:hAnsi="Courier New"/>
          <w:sz w:val="16"/>
          <w:lang w:val="fr-FR"/>
        </w:rPr>
      </w:pPr>
      <w:ins w:id="1204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1205" w:author="Ericsson User" w:date="2022-01-06T14:04:00Z">
        <w:r>
          <w:rPr>
            <w:rFonts w:ascii="Courier New" w:hAnsi="Courier New"/>
            <w:sz w:val="16"/>
            <w:lang w:val="fr-FR"/>
          </w:rPr>
          <w:t>...</w:t>
        </w:r>
      </w:ins>
    </w:p>
    <w:p>
      <w:pPr>
        <w:spacing w:after="0"/>
        <w:rPr>
          <w:ins w:id="1206" w:author="Ericsson User" w:date="2022-01-06T14:04:00Z"/>
          <w:rFonts w:ascii="Courier New" w:hAnsi="Courier New"/>
          <w:sz w:val="16"/>
          <w:lang w:val="fr-FR"/>
        </w:rPr>
      </w:pPr>
      <w:ins w:id="1207" w:author="Ericsson User" w:date="2022-01-06T14:04:00Z">
        <w:r>
          <w:rPr>
            <w:rFonts w:ascii="Courier New" w:hAnsi="Courier New"/>
            <w:sz w:val="16"/>
            <w:lang w:val="fr-FR"/>
          </w:rPr>
          <w:t>}</w:t>
        </w:r>
      </w:ins>
    </w:p>
    <w:p>
      <w:pPr>
        <w:spacing w:after="0"/>
        <w:rPr>
          <w:ins w:id="1208" w:author="Ericsson User" w:date="2022-01-06T15:0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209" w:author="Ericsson User" w:date="2022-01-06T15:07:00Z"/>
          <w:rFonts w:ascii="Courier New" w:hAnsi="Courier New" w:cs="Arial"/>
          <w:sz w:val="16"/>
          <w:lang w:val="en-US" w:eastAsia="ja-JP"/>
        </w:rPr>
      </w:pPr>
      <w:ins w:id="1210" w:author="Ericsson User" w:date="2022-01-06T15:07:00Z">
        <w:r>
          <w:rPr>
            <w:rFonts w:ascii="Courier New" w:hAnsi="Courier New" w:cs="Arial"/>
            <w:sz w:val="16"/>
            <w:lang w:val="en-US" w:eastAsia="ja-JP"/>
          </w:rPr>
          <w:t>NG-RAN-NumberOfActiveUEs ::= INTEGER(0..16777215, ...)</w:t>
        </w:r>
      </w:ins>
    </w:p>
    <w:p>
      <w:pPr>
        <w:spacing w:after="0"/>
        <w:rPr>
          <w:ins w:id="1211" w:author="Ericsson User" w:date="2022-01-06T13:58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212" w:author="ZTE" w:date="2022-02-11T10:43:17Z"/>
          <w:rFonts w:ascii="Courier New" w:hAnsi="Courier New" w:cs="Arial"/>
          <w:sz w:val="16"/>
          <w:lang w:val="en-US" w:eastAsia="ja-JP"/>
        </w:rPr>
      </w:pPr>
      <w:ins w:id="1213" w:author="Ericsson User" w:date="2022-01-06T14:12:00Z">
        <w:r>
          <w:rPr>
            <w:rFonts w:ascii="Courier New" w:hAnsi="Courier New"/>
            <w:sz w:val="16"/>
            <w:lang w:val="fr-FR"/>
          </w:rPr>
          <w:t>NG-RAN-</w:t>
        </w:r>
      </w:ins>
      <w:ins w:id="1214" w:author="Ericsson User" w:date="2022-01-06T14:12:00Z">
        <w:r>
          <w:rPr>
            <w:rFonts w:ascii="Courier New" w:hAnsi="Courier New" w:cs="Arial"/>
            <w:sz w:val="16"/>
            <w:lang w:val="en-US" w:eastAsia="ja-JP"/>
          </w:rPr>
          <w:t>NoofRRCConnections ::= INTEGER (1..65536,...)</w:t>
        </w:r>
      </w:ins>
    </w:p>
    <w:p>
      <w:pPr>
        <w:spacing w:after="0"/>
        <w:rPr>
          <w:ins w:id="1215" w:author="Ericsson User" w:date="2022-01-06T14:12:00Z"/>
          <w:rFonts w:ascii="Courier New" w:hAnsi="Courier New" w:cs="Arial"/>
          <w:sz w:val="16"/>
          <w:lang w:val="en-US" w:eastAsia="ja-JP"/>
        </w:rPr>
      </w:pPr>
    </w:p>
    <w:p>
      <w:pPr>
        <w:pStyle w:val="101"/>
        <w:rPr>
          <w:ins w:id="1216" w:author="ZTE" w:date="2022-02-11T10:43:14Z"/>
          <w:snapToGrid w:val="0"/>
        </w:rPr>
      </w:pPr>
      <w:ins w:id="1217" w:author="ZTE" w:date="2022-02-11T10:43:22Z">
        <w:r>
          <w:rPr>
            <w:rFonts w:hint="eastAsia" w:eastAsia="宋体"/>
            <w:lang w:val="en-US" w:eastAsia="zh-CN"/>
          </w:rPr>
          <w:t>NG-</w:t>
        </w:r>
      </w:ins>
      <w:ins w:id="1218" w:author="ZTE" w:date="2022-02-11T10:43:23Z">
        <w:r>
          <w:rPr>
            <w:rFonts w:hint="eastAsia" w:eastAsia="宋体"/>
            <w:lang w:val="en-US" w:eastAsia="zh-CN"/>
          </w:rPr>
          <w:t>RAN</w:t>
        </w:r>
      </w:ins>
      <w:ins w:id="1219" w:author="ZTE" w:date="2022-02-11T10:43:14Z">
        <w:r>
          <w:rPr/>
          <w:t>-</w:t>
        </w:r>
      </w:ins>
      <w:ins w:id="1220" w:author="ZTE" w:date="2022-02-11T10:43:14Z">
        <w:r>
          <w:rPr>
            <w:snapToGrid w:val="0"/>
          </w:rPr>
          <w:t>RadioResourceStatus</w:t>
        </w:r>
      </w:ins>
      <w:ins w:id="1221" w:author="ZTE" w:date="2022-02-11T10:43:14Z">
        <w:r>
          <w:rPr>
            <w:snapToGrid w:val="0"/>
          </w:rPr>
          <w:tab/>
        </w:r>
      </w:ins>
      <w:ins w:id="1222" w:author="ZTE" w:date="2022-02-11T10:43:14Z">
        <w:r>
          <w:rPr>
            <w:snapToGrid w:val="0"/>
          </w:rPr>
          <w:t>::= SEQUENCE {</w:t>
        </w:r>
      </w:ins>
    </w:p>
    <w:p>
      <w:pPr>
        <w:pStyle w:val="101"/>
        <w:ind w:firstLine="390"/>
        <w:rPr>
          <w:ins w:id="1223" w:author="ZTE" w:date="2022-02-11T10:43:14Z"/>
          <w:lang w:eastAsia="zh-CN"/>
        </w:rPr>
      </w:pPr>
      <w:ins w:id="1224" w:author="ZTE" w:date="2022-02-11T10:45:33Z">
        <w:r>
          <w:rPr>
            <w:rFonts w:hint="eastAsia" w:eastAsia="宋体"/>
            <w:lang w:val="en-US" w:eastAsia="zh-CN"/>
          </w:rPr>
          <w:t>d</w:t>
        </w:r>
      </w:ins>
      <w:ins w:id="1225" w:author="ZTE" w:date="2022-02-11T10:43:14Z">
        <w:r>
          <w:rPr/>
          <w:t>L-GBR-PRB-usage-for-MIMO</w:t>
        </w:r>
      </w:ins>
      <w:ins w:id="1226" w:author="ZTE" w:date="2022-02-11T10:43:14Z">
        <w:r>
          <w:rPr/>
          <w:tab/>
        </w:r>
      </w:ins>
      <w:ins w:id="1227" w:author="ZTE" w:date="2022-02-11T10:43:14Z">
        <w:r>
          <w:rPr/>
          <w:t xml:space="preserve">              DL-GBR-PRB-usage-for-MIMO</w:t>
        </w:r>
      </w:ins>
      <w:ins w:id="1228" w:author="ZTE" w:date="2022-02-11T10:43:14Z">
        <w:r>
          <w:rPr>
            <w:lang w:eastAsia="zh-CN"/>
          </w:rPr>
          <w:t>,</w:t>
        </w:r>
      </w:ins>
    </w:p>
    <w:p>
      <w:pPr>
        <w:pStyle w:val="101"/>
        <w:rPr>
          <w:ins w:id="1229" w:author="ZTE" w:date="2022-02-11T10:43:14Z"/>
        </w:rPr>
      </w:pPr>
      <w:ins w:id="1230" w:author="ZTE" w:date="2022-02-11T10:43:14Z">
        <w:r>
          <w:rPr/>
          <w:tab/>
        </w:r>
      </w:ins>
      <w:ins w:id="1231" w:author="ZTE" w:date="2022-02-11T10:45:35Z">
        <w:r>
          <w:rPr>
            <w:rFonts w:hint="eastAsia" w:eastAsia="宋体"/>
            <w:lang w:val="en-US" w:eastAsia="zh-CN"/>
          </w:rPr>
          <w:t>u</w:t>
        </w:r>
      </w:ins>
      <w:ins w:id="1232" w:author="ZTE" w:date="2022-02-11T10:43:14Z">
        <w:r>
          <w:rPr/>
          <w:t>L-GBR-PRB-usage-for-MIMO</w:t>
        </w:r>
      </w:ins>
      <w:ins w:id="1233" w:author="ZTE" w:date="2022-02-11T10:43:14Z">
        <w:r>
          <w:rPr/>
          <w:tab/>
        </w:r>
      </w:ins>
      <w:ins w:id="1234" w:author="ZTE" w:date="2022-02-11T10:43:14Z">
        <w:r>
          <w:rPr/>
          <w:t xml:space="preserve">  </w:t>
        </w:r>
      </w:ins>
      <w:ins w:id="1235" w:author="ZTE" w:date="2022-02-11T10:43:14Z">
        <w:r>
          <w:rPr/>
          <w:tab/>
        </w:r>
      </w:ins>
      <w:ins w:id="1236" w:author="ZTE" w:date="2022-02-11T10:43:14Z">
        <w:r>
          <w:rPr/>
          <w:tab/>
        </w:r>
      </w:ins>
      <w:ins w:id="1237" w:author="ZTE" w:date="2022-02-11T10:58:37Z">
        <w:r>
          <w:rPr>
            <w:rFonts w:hint="eastAsia" w:eastAsia="宋体"/>
            <w:lang w:val="en-US" w:eastAsia="zh-CN"/>
          </w:rPr>
          <w:t xml:space="preserve"> </w:t>
        </w:r>
      </w:ins>
      <w:ins w:id="1238" w:author="ZTE" w:date="2022-02-11T10:58:38Z">
        <w:r>
          <w:rPr>
            <w:rFonts w:hint="eastAsia" w:eastAsia="宋体"/>
            <w:lang w:val="en-US" w:eastAsia="zh-CN"/>
          </w:rPr>
          <w:t xml:space="preserve">   </w:t>
        </w:r>
      </w:ins>
      <w:ins w:id="1239" w:author="ZTE" w:date="2022-02-11T10:43:14Z">
        <w:r>
          <w:rPr/>
          <w:t>UL-GBR-PRB-usage-for-MIMO,</w:t>
        </w:r>
      </w:ins>
    </w:p>
    <w:p>
      <w:pPr>
        <w:pStyle w:val="101"/>
        <w:rPr>
          <w:ins w:id="1240" w:author="ZTE" w:date="2022-02-11T10:43:14Z"/>
        </w:rPr>
      </w:pPr>
      <w:ins w:id="1241" w:author="ZTE" w:date="2022-02-11T10:43:14Z">
        <w:r>
          <w:rPr/>
          <w:tab/>
        </w:r>
      </w:ins>
      <w:ins w:id="1242" w:author="ZTE" w:date="2022-02-11T10:45:38Z">
        <w:r>
          <w:rPr>
            <w:rFonts w:hint="eastAsia" w:eastAsia="宋体"/>
            <w:lang w:val="en-US" w:eastAsia="zh-CN"/>
          </w:rPr>
          <w:t>d</w:t>
        </w:r>
      </w:ins>
      <w:ins w:id="1243" w:author="ZTE" w:date="2022-02-11T10:43:14Z">
        <w:r>
          <w:rPr/>
          <w:t xml:space="preserve">L-non-GBR-PRB-usage-for-MIMO   </w:t>
        </w:r>
      </w:ins>
      <w:ins w:id="1244" w:author="ZTE" w:date="2022-02-11T10:43:14Z">
        <w:r>
          <w:rPr/>
          <w:tab/>
        </w:r>
      </w:ins>
      <w:ins w:id="1245" w:author="ZTE" w:date="2022-02-11T10:43:14Z">
        <w:r>
          <w:rPr/>
          <w:tab/>
        </w:r>
      </w:ins>
      <w:ins w:id="1246" w:author="ZTE" w:date="2022-02-11T10:43:14Z">
        <w:r>
          <w:rPr/>
          <w:t xml:space="preserve"> </w:t>
        </w:r>
      </w:ins>
      <w:ins w:id="1247" w:author="ZTE" w:date="2022-02-11T10:58:25Z">
        <w:r>
          <w:rPr>
            <w:rFonts w:hint="eastAsia" w:eastAsia="宋体"/>
            <w:lang w:val="en-US" w:eastAsia="zh-CN"/>
          </w:rPr>
          <w:t xml:space="preserve">  </w:t>
        </w:r>
      </w:ins>
      <w:ins w:id="1248" w:author="ZTE" w:date="2022-02-11T10:58:29Z">
        <w:r>
          <w:rPr>
            <w:rFonts w:hint="eastAsia" w:eastAsia="宋体"/>
            <w:lang w:val="en-US" w:eastAsia="zh-CN"/>
          </w:rPr>
          <w:t xml:space="preserve"> </w:t>
        </w:r>
      </w:ins>
      <w:ins w:id="1249" w:author="ZTE" w:date="2022-02-11T10:43:14Z">
        <w:r>
          <w:rPr/>
          <w:t>DL-non-GBR-PRB-usage-for-MIMO,</w:t>
        </w:r>
      </w:ins>
    </w:p>
    <w:p>
      <w:pPr>
        <w:pStyle w:val="101"/>
        <w:rPr>
          <w:ins w:id="1250" w:author="ZTE" w:date="2022-02-11T10:43:14Z"/>
        </w:rPr>
      </w:pPr>
      <w:ins w:id="1251" w:author="ZTE" w:date="2022-02-11T10:43:14Z">
        <w:r>
          <w:rPr/>
          <w:tab/>
        </w:r>
      </w:ins>
      <w:ins w:id="1252" w:author="ZTE" w:date="2022-02-11T10:45:40Z">
        <w:r>
          <w:rPr>
            <w:rFonts w:hint="eastAsia" w:eastAsia="宋体"/>
            <w:lang w:val="en-US" w:eastAsia="zh-CN"/>
          </w:rPr>
          <w:t>u</w:t>
        </w:r>
      </w:ins>
      <w:ins w:id="1253" w:author="ZTE" w:date="2022-02-11T10:43:14Z">
        <w:r>
          <w:rPr/>
          <w:t xml:space="preserve">L-non-GBR-PRB-usage-for-MIMO          </w:t>
        </w:r>
      </w:ins>
      <w:ins w:id="1254" w:author="ZTE" w:date="2022-02-11T10:58:27Z">
        <w:r>
          <w:rPr>
            <w:rFonts w:hint="eastAsia" w:eastAsia="宋体"/>
            <w:lang w:val="en-US" w:eastAsia="zh-CN"/>
          </w:rPr>
          <w:t xml:space="preserve">  </w:t>
        </w:r>
      </w:ins>
      <w:ins w:id="1255" w:author="ZTE" w:date="2022-02-11T10:43:14Z">
        <w:r>
          <w:rPr/>
          <w:t>UL-non-GBR-PRB-usage-for-MIMO,</w:t>
        </w:r>
      </w:ins>
    </w:p>
    <w:p>
      <w:pPr>
        <w:pStyle w:val="101"/>
        <w:rPr>
          <w:ins w:id="1256" w:author="ZTE" w:date="2022-02-11T10:43:14Z"/>
        </w:rPr>
      </w:pPr>
      <w:ins w:id="1257" w:author="ZTE" w:date="2022-02-11T10:43:14Z">
        <w:r>
          <w:rPr/>
          <w:tab/>
        </w:r>
      </w:ins>
      <w:ins w:id="1258" w:author="ZTE" w:date="2022-02-11T10:45:42Z">
        <w:r>
          <w:rPr>
            <w:rFonts w:hint="eastAsia" w:eastAsia="宋体"/>
            <w:lang w:val="en-US" w:eastAsia="zh-CN"/>
          </w:rPr>
          <w:t>d</w:t>
        </w:r>
      </w:ins>
      <w:ins w:id="1259" w:author="ZTE" w:date="2022-02-11T10:43:14Z">
        <w:r>
          <w:rPr/>
          <w:t>L-Total-PRB-usage-for-MIMO</w:t>
        </w:r>
      </w:ins>
      <w:ins w:id="1260" w:author="ZTE" w:date="2022-02-11T10:43:14Z">
        <w:r>
          <w:rPr/>
          <w:tab/>
        </w:r>
      </w:ins>
      <w:ins w:id="1261" w:author="ZTE" w:date="2022-02-11T10:43:14Z">
        <w:r>
          <w:rPr/>
          <w:t xml:space="preserve">    </w:t>
        </w:r>
      </w:ins>
      <w:ins w:id="1262" w:author="ZTE" w:date="2022-02-11T10:43:14Z">
        <w:r>
          <w:rPr/>
          <w:tab/>
        </w:r>
      </w:ins>
      <w:ins w:id="1263" w:author="ZTE" w:date="2022-02-11T10:43:14Z">
        <w:r>
          <w:rPr/>
          <w:tab/>
        </w:r>
      </w:ins>
      <w:ins w:id="1264" w:author="ZTE" w:date="2022-02-11T10:43:14Z">
        <w:r>
          <w:rPr/>
          <w:t xml:space="preserve"> </w:t>
        </w:r>
      </w:ins>
      <w:ins w:id="1265" w:author="ZTE" w:date="2022-02-11T10:58:30Z">
        <w:r>
          <w:rPr>
            <w:rFonts w:hint="eastAsia" w:eastAsia="宋体"/>
            <w:lang w:val="en-US" w:eastAsia="zh-CN"/>
          </w:rPr>
          <w:t xml:space="preserve">  </w:t>
        </w:r>
      </w:ins>
      <w:ins w:id="1266" w:author="ZTE" w:date="2022-02-11T10:43:14Z">
        <w:r>
          <w:rPr/>
          <w:t xml:space="preserve"> DL-DL-Total-PRB-usage-for-MIMO,</w:t>
        </w:r>
      </w:ins>
    </w:p>
    <w:p>
      <w:pPr>
        <w:pStyle w:val="101"/>
        <w:rPr>
          <w:ins w:id="1267" w:author="ZTE" w:date="2022-02-11T10:43:14Z"/>
        </w:rPr>
      </w:pPr>
      <w:ins w:id="1268" w:author="ZTE" w:date="2022-02-11T10:43:14Z">
        <w:r>
          <w:rPr/>
          <w:tab/>
        </w:r>
      </w:ins>
      <w:ins w:id="1269" w:author="ZTE" w:date="2022-02-11T10:45:44Z">
        <w:r>
          <w:rPr>
            <w:rFonts w:hint="eastAsia" w:eastAsia="宋体"/>
            <w:lang w:val="en-US" w:eastAsia="zh-CN"/>
          </w:rPr>
          <w:t>u</w:t>
        </w:r>
      </w:ins>
      <w:ins w:id="1270" w:author="ZTE" w:date="2022-02-11T10:43:14Z">
        <w:r>
          <w:rPr/>
          <w:t>L-Total-PRB-usage-for-MIMO</w:t>
        </w:r>
      </w:ins>
      <w:ins w:id="1271" w:author="ZTE" w:date="2022-02-11T10:43:14Z">
        <w:r>
          <w:rPr/>
          <w:tab/>
        </w:r>
      </w:ins>
      <w:ins w:id="1272" w:author="ZTE" w:date="2022-02-11T10:43:14Z">
        <w:r>
          <w:rPr/>
          <w:t xml:space="preserve">    </w:t>
        </w:r>
      </w:ins>
      <w:ins w:id="1273" w:author="ZTE" w:date="2022-02-11T10:43:14Z">
        <w:r>
          <w:rPr/>
          <w:tab/>
        </w:r>
      </w:ins>
      <w:ins w:id="1274" w:author="ZTE" w:date="2022-02-11T10:43:14Z">
        <w:r>
          <w:rPr/>
          <w:tab/>
        </w:r>
      </w:ins>
      <w:ins w:id="1275" w:author="ZTE" w:date="2022-02-11T10:43:14Z">
        <w:r>
          <w:rPr/>
          <w:t xml:space="preserve"> </w:t>
        </w:r>
      </w:ins>
      <w:ins w:id="1276" w:author="ZTE" w:date="2022-02-11T10:58:32Z">
        <w:r>
          <w:rPr>
            <w:rFonts w:hint="eastAsia" w:eastAsia="宋体"/>
            <w:lang w:val="en-US" w:eastAsia="zh-CN"/>
          </w:rPr>
          <w:t xml:space="preserve">  </w:t>
        </w:r>
      </w:ins>
      <w:ins w:id="1277" w:author="ZTE" w:date="2022-02-11T10:43:14Z">
        <w:r>
          <w:rPr/>
          <w:t xml:space="preserve"> UL-DL-Total-PRB-usage-for-MIMO,</w:t>
        </w:r>
      </w:ins>
    </w:p>
    <w:p>
      <w:pPr>
        <w:pStyle w:val="101"/>
        <w:tabs>
          <w:tab w:val="left" w:pos="4472"/>
          <w:tab w:val="left" w:pos="5828"/>
        </w:tabs>
        <w:rPr>
          <w:ins w:id="1278" w:author="ZTE" w:date="2022-02-11T10:43:14Z"/>
          <w:snapToGrid w:val="0"/>
        </w:rPr>
      </w:pPr>
      <w:ins w:id="1279" w:author="ZTE" w:date="2022-02-11T10:43:14Z">
        <w:r>
          <w:rPr>
            <w:snapToGrid w:val="0"/>
          </w:rPr>
          <w:tab/>
        </w:r>
      </w:ins>
      <w:ins w:id="1280" w:author="ZTE" w:date="2022-02-11T10:43:14Z">
        <w:r>
          <w:rPr>
            <w:snapToGrid w:val="0"/>
          </w:rPr>
          <w:t>iE-Extensions</w:t>
        </w:r>
      </w:ins>
      <w:ins w:id="1281" w:author="ZTE" w:date="2022-02-11T10:43:14Z">
        <w:r>
          <w:rPr>
            <w:snapToGrid w:val="0"/>
          </w:rPr>
          <w:tab/>
        </w:r>
      </w:ins>
      <w:ins w:id="1282" w:author="ZTE" w:date="2022-02-11T10:43:14Z">
        <w:r>
          <w:rPr>
            <w:snapToGrid w:val="0"/>
          </w:rPr>
          <w:tab/>
        </w:r>
      </w:ins>
      <w:ins w:id="1283" w:author="ZTE" w:date="2022-02-11T10:43:14Z">
        <w:r>
          <w:rPr>
            <w:snapToGrid w:val="0"/>
          </w:rPr>
          <w:tab/>
        </w:r>
      </w:ins>
      <w:ins w:id="1284" w:author="ZTE" w:date="2022-02-11T10:43:14Z">
        <w:r>
          <w:rPr>
            <w:snapToGrid w:val="0"/>
          </w:rPr>
          <w:tab/>
        </w:r>
      </w:ins>
      <w:ins w:id="1285" w:author="ZTE" w:date="2022-02-11T10:43:14Z">
        <w:r>
          <w:rPr>
            <w:snapToGrid w:val="0"/>
          </w:rPr>
          <w:tab/>
        </w:r>
      </w:ins>
      <w:ins w:id="1286" w:author="ZTE" w:date="2022-02-11T10:43:14Z">
        <w:r>
          <w:rPr>
            <w:snapToGrid w:val="0"/>
          </w:rPr>
          <w:tab/>
        </w:r>
      </w:ins>
      <w:ins w:id="1287" w:author="ZTE" w:date="2022-02-11T10:43:14Z">
        <w:r>
          <w:rPr>
            <w:snapToGrid w:val="0"/>
          </w:rPr>
          <w:tab/>
        </w:r>
      </w:ins>
      <w:ins w:id="1288" w:author="ZTE" w:date="2022-02-11T10:43:14Z">
        <w:r>
          <w:rPr>
            <w:snapToGrid w:val="0"/>
          </w:rPr>
          <w:t>ProtocolExtensionContainer { {</w:t>
        </w:r>
      </w:ins>
      <w:ins w:id="1289" w:author="ZTE" w:date="2022-02-11T10:43:14Z">
        <w:r>
          <w:rPr/>
          <w:t xml:space="preserve"> </w:t>
        </w:r>
      </w:ins>
      <w:ins w:id="1290" w:author="ZTE" w:date="2022-02-11T10:43:50Z">
        <w:r>
          <w:rPr>
            <w:rFonts w:hint="eastAsia" w:eastAsia="宋体"/>
            <w:lang w:val="en-US" w:eastAsia="zh-CN"/>
          </w:rPr>
          <w:t>NG</w:t>
        </w:r>
      </w:ins>
      <w:ins w:id="1291" w:author="ZTE" w:date="2022-02-11T10:43:51Z">
        <w:r>
          <w:rPr>
            <w:rFonts w:hint="eastAsia" w:eastAsia="宋体"/>
            <w:lang w:val="en-US" w:eastAsia="zh-CN"/>
          </w:rPr>
          <w:t>-RAN</w:t>
        </w:r>
      </w:ins>
      <w:ins w:id="1292" w:author="ZTE" w:date="2022-02-11T10:43:14Z">
        <w:r>
          <w:rPr/>
          <w:t>-</w:t>
        </w:r>
      </w:ins>
      <w:ins w:id="1293" w:author="ZTE" w:date="2022-02-11T10:43:14Z">
        <w:r>
          <w:rPr>
            <w:snapToGrid w:val="0"/>
          </w:rPr>
          <w:t>RadioResourceStatus-ExtIEs} }</w:t>
        </w:r>
      </w:ins>
      <w:ins w:id="1294" w:author="ZTE" w:date="2022-02-11T10:43:14Z">
        <w:r>
          <w:rPr>
            <w:snapToGrid w:val="0"/>
          </w:rPr>
          <w:tab/>
        </w:r>
      </w:ins>
      <w:ins w:id="1295" w:author="ZTE" w:date="2022-02-11T10:43:14Z">
        <w:r>
          <w:rPr>
            <w:snapToGrid w:val="0"/>
          </w:rPr>
          <w:t>OPTIONAL,</w:t>
        </w:r>
      </w:ins>
    </w:p>
    <w:p>
      <w:pPr>
        <w:pStyle w:val="101"/>
        <w:rPr>
          <w:ins w:id="1296" w:author="ZTE" w:date="2022-02-11T10:43:14Z"/>
          <w:snapToGrid w:val="0"/>
        </w:rPr>
      </w:pPr>
      <w:ins w:id="1297" w:author="ZTE" w:date="2022-02-11T10:43:14Z">
        <w:r>
          <w:rPr>
            <w:snapToGrid w:val="0"/>
          </w:rPr>
          <w:tab/>
        </w:r>
      </w:ins>
      <w:ins w:id="1298" w:author="ZTE" w:date="2022-02-11T10:43:14Z">
        <w:r>
          <w:rPr>
            <w:snapToGrid w:val="0"/>
          </w:rPr>
          <w:t>...</w:t>
        </w:r>
      </w:ins>
    </w:p>
    <w:p>
      <w:pPr>
        <w:pStyle w:val="101"/>
        <w:rPr>
          <w:ins w:id="1299" w:author="ZTE" w:date="2022-02-11T10:43:14Z"/>
          <w:snapToGrid w:val="0"/>
        </w:rPr>
      </w:pPr>
      <w:ins w:id="1300" w:author="ZTE" w:date="2022-02-11T10:43:14Z">
        <w:r>
          <w:rPr>
            <w:snapToGrid w:val="0"/>
          </w:rPr>
          <w:t>}</w:t>
        </w:r>
      </w:ins>
    </w:p>
    <w:p>
      <w:pPr>
        <w:pStyle w:val="101"/>
        <w:rPr>
          <w:ins w:id="1301" w:author="ZTE" w:date="2022-02-11T10:43:14Z"/>
          <w:snapToGrid w:val="0"/>
        </w:rPr>
      </w:pPr>
    </w:p>
    <w:p>
      <w:pPr>
        <w:pStyle w:val="101"/>
        <w:rPr>
          <w:ins w:id="1302" w:author="ZTE" w:date="2022-02-11T10:43:14Z"/>
          <w:snapToGrid w:val="0"/>
        </w:rPr>
      </w:pPr>
      <w:ins w:id="1303" w:author="ZTE" w:date="2022-02-11T10:43:58Z">
        <w:r>
          <w:rPr>
            <w:rFonts w:hint="eastAsia" w:eastAsia="宋体"/>
            <w:lang w:val="en-US" w:eastAsia="zh-CN"/>
          </w:rPr>
          <w:t>NG</w:t>
        </w:r>
      </w:ins>
      <w:ins w:id="1304" w:author="ZTE" w:date="2022-02-11T10:44:02Z">
        <w:r>
          <w:rPr>
            <w:rFonts w:hint="eastAsia" w:eastAsia="宋体"/>
            <w:lang w:val="en-US" w:eastAsia="zh-CN"/>
          </w:rPr>
          <w:t>-</w:t>
        </w:r>
      </w:ins>
      <w:ins w:id="1305" w:author="ZTE" w:date="2022-02-11T10:43:58Z">
        <w:r>
          <w:rPr>
            <w:rFonts w:hint="eastAsia" w:eastAsia="宋体"/>
            <w:lang w:val="en-US" w:eastAsia="zh-CN"/>
          </w:rPr>
          <w:t>R</w:t>
        </w:r>
      </w:ins>
      <w:ins w:id="1306" w:author="ZTE" w:date="2022-02-11T10:43:59Z">
        <w:r>
          <w:rPr>
            <w:rFonts w:hint="eastAsia" w:eastAsia="宋体"/>
            <w:lang w:val="en-US" w:eastAsia="zh-CN"/>
          </w:rPr>
          <w:t>AN</w:t>
        </w:r>
      </w:ins>
      <w:ins w:id="1307" w:author="ZTE" w:date="2022-02-11T10:43:14Z">
        <w:r>
          <w:rPr/>
          <w:t>-</w:t>
        </w:r>
      </w:ins>
      <w:ins w:id="1308" w:author="ZTE" w:date="2022-02-11T10:43:14Z">
        <w:r>
          <w:rPr>
            <w:snapToGrid w:val="0"/>
          </w:rPr>
          <w:t>RadioResourceStatus</w:t>
        </w:r>
      </w:ins>
      <w:ins w:id="1309" w:author="ZTE" w:date="2022-02-11T10:43:14Z">
        <w:r>
          <w:rPr/>
          <w:t>-</w:t>
        </w:r>
      </w:ins>
      <w:ins w:id="1310" w:author="ZTE" w:date="2022-02-11T10:43:14Z">
        <w:r>
          <w:rPr>
            <w:snapToGrid w:val="0"/>
          </w:rPr>
          <w:t xml:space="preserve">ExtIEs </w:t>
        </w:r>
      </w:ins>
      <w:ins w:id="1311" w:author="ZTE" w:date="2022-02-11T10:44:10Z">
        <w:r>
          <w:rPr>
            <w:rFonts w:hint="eastAsia" w:eastAsia="宋体"/>
            <w:snapToGrid w:val="0"/>
            <w:lang w:val="en-US" w:eastAsia="zh-CN"/>
          </w:rPr>
          <w:t>NG</w:t>
        </w:r>
      </w:ins>
      <w:ins w:id="1312" w:author="ZTE" w:date="2022-02-11T10:43:14Z">
        <w:r>
          <w:rPr>
            <w:snapToGrid w:val="0"/>
          </w:rPr>
          <w:t>AP-PROTOCOL-EXTENSION ::= {</w:t>
        </w:r>
      </w:ins>
    </w:p>
    <w:p>
      <w:pPr>
        <w:pStyle w:val="101"/>
        <w:rPr>
          <w:ins w:id="1313" w:author="ZTE" w:date="2022-02-11T10:43:14Z"/>
          <w:snapToGrid w:val="0"/>
        </w:rPr>
      </w:pPr>
      <w:ins w:id="1314" w:author="ZTE" w:date="2022-02-11T10:43:14Z">
        <w:r>
          <w:rPr>
            <w:snapToGrid w:val="0"/>
          </w:rPr>
          <w:tab/>
        </w:r>
      </w:ins>
      <w:ins w:id="1315" w:author="ZTE" w:date="2022-02-11T10:43:14Z">
        <w:r>
          <w:rPr>
            <w:snapToGrid w:val="0"/>
          </w:rPr>
          <w:t>...</w:t>
        </w:r>
      </w:ins>
    </w:p>
    <w:p>
      <w:pPr>
        <w:pStyle w:val="101"/>
        <w:rPr>
          <w:ins w:id="1316" w:author="ZTE" w:date="2022-02-11T10:43:14Z"/>
          <w:snapToGrid w:val="0"/>
        </w:rPr>
      </w:pPr>
      <w:ins w:id="1317" w:author="ZTE" w:date="2022-02-11T10:43:14Z">
        <w:r>
          <w:rPr>
            <w:snapToGrid w:val="0"/>
          </w:rPr>
          <w:t>}</w:t>
        </w:r>
      </w:ins>
    </w:p>
    <w:p>
      <w:pPr>
        <w:spacing w:after="0"/>
        <w:rPr>
          <w:rFonts w:ascii="Courier New" w:hAnsi="Courier New" w:cs="Arial"/>
          <w:sz w:val="16"/>
          <w:lang w:val="en-US" w:eastAsia="ja-JP"/>
        </w:rPr>
      </w:pPr>
    </w:p>
    <w:p>
      <w:pPr>
        <w:pStyle w:val="101"/>
        <w:rPr>
          <w:ins w:id="1318" w:author="ZTE" w:date="2022-02-11T10:53:45Z"/>
          <w:bCs/>
          <w:lang w:val="sv-SE"/>
        </w:rPr>
      </w:pPr>
      <w:ins w:id="1319" w:author="ZTE" w:date="2022-02-11T10:53:45Z">
        <w:r>
          <w:rPr>
            <w:lang w:val="sv-SE"/>
          </w:rPr>
          <w:t>DL-GBR-PRB-usage</w:t>
        </w:r>
      </w:ins>
      <w:ins w:id="1320" w:author="ZTE" w:date="2022-02-11T10:54:02Z">
        <w:r>
          <w:rPr>
            <w:rFonts w:hint="eastAsia" w:eastAsia="宋体"/>
            <w:lang w:val="en-US" w:eastAsia="zh-CN"/>
          </w:rPr>
          <w:t>-</w:t>
        </w:r>
      </w:ins>
      <w:ins w:id="1321" w:author="ZTE" w:date="2022-02-11T10:54:03Z">
        <w:r>
          <w:rPr>
            <w:rFonts w:hint="eastAsia" w:eastAsia="宋体"/>
            <w:lang w:val="en-US" w:eastAsia="zh-CN"/>
          </w:rPr>
          <w:t>for</w:t>
        </w:r>
      </w:ins>
      <w:ins w:id="1322" w:author="ZTE" w:date="2022-02-11T10:54:04Z">
        <w:r>
          <w:rPr>
            <w:rFonts w:hint="eastAsia" w:eastAsia="宋体"/>
            <w:lang w:val="en-US" w:eastAsia="zh-CN"/>
          </w:rPr>
          <w:t>-</w:t>
        </w:r>
      </w:ins>
      <w:ins w:id="1323" w:author="ZTE" w:date="2022-02-11T10:54:05Z">
        <w:r>
          <w:rPr>
            <w:rFonts w:hint="eastAsia" w:eastAsia="宋体"/>
            <w:lang w:val="en-US" w:eastAsia="zh-CN"/>
          </w:rPr>
          <w:t>MI</w:t>
        </w:r>
      </w:ins>
      <w:ins w:id="1324" w:author="ZTE" w:date="2022-02-11T10:54:06Z">
        <w:r>
          <w:rPr>
            <w:rFonts w:hint="eastAsia" w:eastAsia="宋体"/>
            <w:lang w:val="en-US" w:eastAsia="zh-CN"/>
          </w:rPr>
          <w:t>MO</w:t>
        </w:r>
      </w:ins>
      <w:ins w:id="1325" w:author="ZTE" w:date="2022-02-11T10:53:45Z">
        <w:r>
          <w:rPr>
            <w:bCs/>
            <w:lang w:val="sv-SE"/>
          </w:rPr>
          <w:t>::= INTEGER (0..100)</w:t>
        </w:r>
      </w:ins>
    </w:p>
    <w:p>
      <w:pPr>
        <w:pStyle w:val="101"/>
        <w:rPr>
          <w:ins w:id="1326" w:author="ZTE" w:date="2022-02-11T10:53:45Z"/>
          <w:bCs/>
          <w:lang w:val="sv-SE"/>
        </w:rPr>
      </w:pPr>
    </w:p>
    <w:p>
      <w:pPr>
        <w:pStyle w:val="101"/>
        <w:rPr>
          <w:ins w:id="1327" w:author="ZTE" w:date="2022-02-11T10:53:45Z"/>
          <w:bCs/>
        </w:rPr>
      </w:pPr>
      <w:ins w:id="1328" w:author="ZTE" w:date="2022-02-11T10:53:45Z">
        <w:r>
          <w:rPr>
            <w:rFonts w:hint="eastAsia" w:eastAsia="宋体"/>
            <w:lang w:val="en-US" w:eastAsia="zh-CN"/>
          </w:rPr>
          <w:t>D</w:t>
        </w:r>
      </w:ins>
      <w:ins w:id="1329" w:author="ZTE" w:date="2022-02-11T10:53:45Z">
        <w:r>
          <w:rPr/>
          <w:t>L-non-GBR-PRB-usage</w:t>
        </w:r>
      </w:ins>
      <w:ins w:id="1330" w:author="ZTE" w:date="2022-02-11T10:54:13Z">
        <w:r>
          <w:rPr>
            <w:rFonts w:hint="eastAsia" w:eastAsia="宋体"/>
            <w:lang w:val="en-US" w:eastAsia="zh-CN"/>
          </w:rPr>
          <w:t>-for-MIMO</w:t>
        </w:r>
      </w:ins>
      <w:ins w:id="1331" w:author="ZTE" w:date="2022-02-11T10:53:45Z">
        <w:r>
          <w:rPr>
            <w:bCs/>
          </w:rPr>
          <w:t>::= INTEGER (0..100)</w:t>
        </w:r>
      </w:ins>
    </w:p>
    <w:p>
      <w:pPr>
        <w:pStyle w:val="101"/>
        <w:rPr>
          <w:ins w:id="1332" w:author="ZTE" w:date="2022-02-11T10:53:45Z"/>
          <w:bCs/>
        </w:rPr>
      </w:pPr>
    </w:p>
    <w:p>
      <w:pPr>
        <w:pStyle w:val="101"/>
        <w:rPr>
          <w:ins w:id="1333" w:author="ZTE" w:date="2022-02-11T10:53:45Z"/>
          <w:lang w:val="sv-SE"/>
        </w:rPr>
      </w:pPr>
      <w:ins w:id="1334" w:author="ZTE" w:date="2022-02-11T10:53:45Z">
        <w:r>
          <w:rPr>
            <w:rFonts w:hint="eastAsia" w:eastAsia="宋体"/>
            <w:lang w:val="en-US" w:eastAsia="zh-CN"/>
          </w:rPr>
          <w:t>D</w:t>
        </w:r>
      </w:ins>
      <w:ins w:id="1335" w:author="ZTE" w:date="2022-02-11T10:53:45Z">
        <w:r>
          <w:rPr>
            <w:lang w:val="sv-SE"/>
          </w:rPr>
          <w:t>L-Total-PRB-usage</w:t>
        </w:r>
      </w:ins>
      <w:ins w:id="1336" w:author="ZTE" w:date="2022-02-11T10:54:18Z">
        <w:r>
          <w:rPr>
            <w:rFonts w:hint="eastAsia" w:eastAsia="宋体"/>
            <w:lang w:val="en-US" w:eastAsia="zh-CN"/>
          </w:rPr>
          <w:t>-for-MIMO</w:t>
        </w:r>
      </w:ins>
      <w:ins w:id="1337" w:author="ZTE" w:date="2022-02-11T10:53:45Z">
        <w:r>
          <w:rPr>
            <w:lang w:val="sv-SE"/>
          </w:rPr>
          <w:t xml:space="preserve">::= INTEGER (0..100) </w:t>
        </w:r>
      </w:ins>
    </w:p>
    <w:p>
      <w:pPr>
        <w:spacing w:after="0"/>
        <w:rPr>
          <w:ins w:id="1338" w:author="ZTE" w:date="2022-02-11T10:53:45Z"/>
          <w:rFonts w:ascii="Courier New" w:hAnsi="Courier New" w:cs="Arial"/>
          <w:sz w:val="16"/>
          <w:lang w:val="en-US" w:eastAsia="ja-JP"/>
        </w:rPr>
      </w:pPr>
    </w:p>
    <w:p>
      <w:pPr>
        <w:pStyle w:val="101"/>
        <w:rPr>
          <w:ins w:id="1339" w:author="ZTE" w:date="2022-02-11T10:53:45Z"/>
          <w:bCs/>
          <w:lang w:val="sv-SE"/>
        </w:rPr>
      </w:pPr>
      <w:ins w:id="1340" w:author="ZTE" w:date="2022-02-11T10:53:45Z">
        <w:r>
          <w:rPr>
            <w:rFonts w:hint="eastAsia" w:eastAsia="宋体"/>
            <w:lang w:val="en-US" w:eastAsia="zh-CN"/>
          </w:rPr>
          <w:t>U</w:t>
        </w:r>
      </w:ins>
      <w:ins w:id="1341" w:author="ZTE" w:date="2022-02-11T10:53:45Z">
        <w:r>
          <w:rPr>
            <w:lang w:val="sv-SE"/>
          </w:rPr>
          <w:t>L-GBR-PRB-usage</w:t>
        </w:r>
      </w:ins>
      <w:ins w:id="1342" w:author="ZTE" w:date="2022-02-11T10:54:19Z">
        <w:r>
          <w:rPr>
            <w:rFonts w:hint="eastAsia" w:eastAsia="宋体"/>
            <w:lang w:val="en-US" w:eastAsia="zh-CN"/>
          </w:rPr>
          <w:t>-for-MIMO</w:t>
        </w:r>
      </w:ins>
      <w:ins w:id="1343" w:author="ZTE" w:date="2022-02-11T10:53:45Z">
        <w:r>
          <w:rPr>
            <w:bCs/>
            <w:lang w:val="sv-SE"/>
          </w:rPr>
          <w:t>::= INTEGER (0..100)</w:t>
        </w:r>
      </w:ins>
    </w:p>
    <w:p>
      <w:pPr>
        <w:pStyle w:val="101"/>
        <w:rPr>
          <w:ins w:id="1344" w:author="ZTE" w:date="2022-02-11T10:53:45Z"/>
          <w:bCs/>
          <w:lang w:val="sv-SE"/>
        </w:rPr>
      </w:pPr>
    </w:p>
    <w:p>
      <w:pPr>
        <w:pStyle w:val="101"/>
        <w:rPr>
          <w:ins w:id="1345" w:author="ZTE" w:date="2022-02-11T10:53:45Z"/>
          <w:bCs/>
        </w:rPr>
      </w:pPr>
      <w:ins w:id="1346" w:author="ZTE" w:date="2022-02-11T10:53:45Z">
        <w:r>
          <w:rPr>
            <w:rFonts w:hint="eastAsia" w:eastAsia="宋体"/>
            <w:lang w:val="en-US" w:eastAsia="zh-CN"/>
          </w:rPr>
          <w:t>U</w:t>
        </w:r>
      </w:ins>
      <w:ins w:id="1347" w:author="ZTE" w:date="2022-02-11T10:53:45Z">
        <w:r>
          <w:rPr/>
          <w:t>L-non-GBR-PRB-usage</w:t>
        </w:r>
      </w:ins>
      <w:ins w:id="1348" w:author="ZTE" w:date="2022-02-11T10:54:21Z">
        <w:r>
          <w:rPr>
            <w:rFonts w:hint="eastAsia" w:eastAsia="宋体"/>
            <w:lang w:val="en-US" w:eastAsia="zh-CN"/>
          </w:rPr>
          <w:t>-for-MIMO</w:t>
        </w:r>
      </w:ins>
      <w:ins w:id="1349" w:author="ZTE" w:date="2022-02-11T10:53:45Z">
        <w:r>
          <w:rPr>
            <w:bCs/>
          </w:rPr>
          <w:t>::= INTEGER (0..100)</w:t>
        </w:r>
      </w:ins>
    </w:p>
    <w:p>
      <w:pPr>
        <w:pStyle w:val="101"/>
        <w:rPr>
          <w:ins w:id="1350" w:author="ZTE" w:date="2022-02-11T10:53:45Z"/>
          <w:bCs/>
        </w:rPr>
      </w:pPr>
    </w:p>
    <w:p>
      <w:pPr>
        <w:pStyle w:val="101"/>
        <w:rPr>
          <w:ins w:id="1351" w:author="ZTE" w:date="2022-02-11T10:53:45Z"/>
          <w:lang w:val="sv-SE"/>
        </w:rPr>
      </w:pPr>
      <w:ins w:id="1352" w:author="ZTE" w:date="2022-02-11T10:53:45Z">
        <w:r>
          <w:rPr>
            <w:rFonts w:hint="eastAsia" w:eastAsia="宋体"/>
            <w:lang w:val="en-US" w:eastAsia="zh-CN"/>
          </w:rPr>
          <w:t>U</w:t>
        </w:r>
      </w:ins>
      <w:ins w:id="1353" w:author="ZTE" w:date="2022-02-11T10:53:45Z">
        <w:r>
          <w:rPr>
            <w:lang w:val="sv-SE"/>
          </w:rPr>
          <w:t>L-Total-PRB-usage</w:t>
        </w:r>
      </w:ins>
      <w:ins w:id="1354" w:author="ZTE" w:date="2022-02-11T10:54:23Z">
        <w:r>
          <w:rPr>
            <w:rFonts w:hint="eastAsia" w:eastAsia="宋体"/>
            <w:lang w:val="en-US" w:eastAsia="zh-CN"/>
          </w:rPr>
          <w:t>-for-MIMO</w:t>
        </w:r>
      </w:ins>
      <w:ins w:id="1355" w:author="ZTE" w:date="2022-02-11T10:53:45Z">
        <w:r>
          <w:rPr>
            <w:lang w:val="sv-SE"/>
          </w:rPr>
          <w:t xml:space="preserve">::= INTEGER (0..100) </w:t>
        </w:r>
      </w:ins>
    </w:p>
    <w:p>
      <w:pPr>
        <w:spacing w:after="0"/>
        <w:rPr>
          <w:rFonts w:ascii="Courier New" w:hAnsi="Courier New" w:cs="Arial"/>
          <w:sz w:val="16"/>
          <w:lang w:val="en-US" w:eastAsia="ja-JP"/>
        </w:rPr>
      </w:pPr>
    </w:p>
    <w:p>
      <w:pPr>
        <w:pStyle w:val="58"/>
        <w:ind w:left="0" w:firstLine="0"/>
        <w:rPr>
          <w:ins w:id="1356" w:author="ZTE" w:date="2021-04-24T21:44:07Z"/>
        </w:rPr>
      </w:pPr>
    </w:p>
    <w:p>
      <w:pPr>
        <w:bidi w:val="0"/>
        <w:jc w:val="center"/>
        <w:rPr>
          <w:rFonts w:hint="default" w:ascii="Arial" w:hAnsi="Arial" w:cs="Arial"/>
          <w:sz w:val="28"/>
          <w:szCs w:val="28"/>
          <w:highlight w:val="yellow"/>
        </w:rPr>
      </w:pPr>
      <w:r>
        <w:rPr>
          <w:rFonts w:hint="default" w:ascii="Arial" w:hAnsi="Arial" w:cs="Arial"/>
          <w:sz w:val="28"/>
          <w:szCs w:val="28"/>
          <w:highlight w:val="yellow"/>
        </w:rPr>
        <w:t>End of Changes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2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6"/>
        </w:numPr>
        <w:ind w:left="284" w:hanging="284" w:hangingChars="142"/>
        <w:rPr>
          <w:rFonts w:eastAsia="Malgun Gothic"/>
          <w:lang w:eastAsia="ko-KR"/>
        </w:rPr>
      </w:pPr>
      <w:r>
        <w:rPr>
          <w:rFonts w:hint="eastAsia"/>
          <w:lang w:val="en-US" w:eastAsia="zh-CN"/>
        </w:rPr>
        <w:t xml:space="preserve">R3-221545 </w:t>
      </w:r>
      <w:r>
        <w:rPr>
          <w:color w:val="000000"/>
          <w:sz w:val="21"/>
          <w:szCs w:val="21"/>
          <w:lang w:val="en-US"/>
        </w:rPr>
        <w:t>BLCR to 38.413_Addition of SON features enhancement</w:t>
      </w:r>
      <w:r>
        <w:rPr>
          <w:rFonts w:hint="eastAsia" w:eastAsia="宋体"/>
          <w:color w:val="000000"/>
          <w:sz w:val="21"/>
          <w:szCs w:val="21"/>
          <w:lang w:val="en-US" w:eastAsia="zh-CN"/>
        </w:rPr>
        <w:t xml:space="preserve">  Ericsson</w:t>
      </w:r>
      <w:r>
        <w:rPr>
          <w:rFonts w:hint="eastAsia"/>
          <w:lang w:val="en-US" w:eastAsia="zh-CN"/>
        </w:rPr>
        <w:t xml:space="preserve"> </w:t>
      </w:r>
    </w:p>
    <w:sectPr>
      <w:headerReference r:id="rId3" w:type="default"/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13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72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72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72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72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55"/>
      <w:suff w:val="space"/>
      <w:lvlText w:val="Figure%8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5"/>
      <w:suff w:val="space"/>
      <w:lvlText w:val="Table%9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9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FE8BB"/>
    <w:multiLevelType w:val="singleLevel"/>
    <w:tmpl w:val="7BCFE8BB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  <w15:person w15:author="R3-221321">
    <w15:presenceInfo w15:providerId="None" w15:userId="R3-2213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trackRevisions w:val="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5C768EA"/>
    <w:rsid w:val="0C9D1339"/>
    <w:rsid w:val="12FD11FF"/>
    <w:rsid w:val="1D3C7C34"/>
    <w:rsid w:val="206A6BBD"/>
    <w:rsid w:val="244177CA"/>
    <w:rsid w:val="25F51A47"/>
    <w:rsid w:val="29EB4E9E"/>
    <w:rsid w:val="2B953CB5"/>
    <w:rsid w:val="2D752D34"/>
    <w:rsid w:val="2F872D44"/>
    <w:rsid w:val="30F422ED"/>
    <w:rsid w:val="31280E10"/>
    <w:rsid w:val="31817909"/>
    <w:rsid w:val="39111609"/>
    <w:rsid w:val="3A881CA1"/>
    <w:rsid w:val="3C424F8D"/>
    <w:rsid w:val="474B4868"/>
    <w:rsid w:val="47B93188"/>
    <w:rsid w:val="47F379CC"/>
    <w:rsid w:val="4ABF3818"/>
    <w:rsid w:val="4BF318B2"/>
    <w:rsid w:val="4D711ED1"/>
    <w:rsid w:val="50687AB3"/>
    <w:rsid w:val="54631F54"/>
    <w:rsid w:val="57245992"/>
    <w:rsid w:val="5FB45C0C"/>
    <w:rsid w:val="61D8700C"/>
    <w:rsid w:val="66206986"/>
    <w:rsid w:val="681D5BDB"/>
    <w:rsid w:val="69975C87"/>
    <w:rsid w:val="6BD00C1A"/>
    <w:rsid w:val="6FC160D7"/>
    <w:rsid w:val="6FC177A3"/>
    <w:rsid w:val="74A647D0"/>
    <w:rsid w:val="77DD06D4"/>
    <w:rsid w:val="7CF47D33"/>
    <w:rsid w:val="7D845FBB"/>
    <w:rsid w:val="7E172C3C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EC1567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67"/>
    <w:qFormat/>
    <w:uiPriority w:val="0"/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qFormat/>
    <w:uiPriority w:val="0"/>
    <w:rPr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basedOn w:val="48"/>
    <w:semiHidden/>
    <w:qFormat/>
    <w:uiPriority w:val="0"/>
  </w:style>
  <w:style w:type="character" w:styleId="50">
    <w:name w:val="FollowedHyperlink"/>
    <w:semiHidden/>
    <w:qFormat/>
    <w:uiPriority w:val="0"/>
    <w:rPr>
      <w:color w:val="FF000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qFormat/>
    <w:uiPriority w:val="0"/>
    <w:rPr>
      <w:sz w:val="16"/>
      <w:szCs w:val="16"/>
    </w:rPr>
  </w:style>
  <w:style w:type="character" w:styleId="54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5">
    <w:name w:val="Figure"/>
    <w:basedOn w:val="1"/>
    <w:qFormat/>
    <w:uiPriority w:val="0"/>
    <w:pPr>
      <w:numPr>
        <w:ilvl w:val="7"/>
        <w:numId w:val="1"/>
      </w:numPr>
      <w:ind w:left="0"/>
      <w:jc w:val="center"/>
    </w:pPr>
    <w:rPr>
      <w:rFonts w:eastAsia="宋体"/>
    </w:r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Editor's Note"/>
    <w:basedOn w:val="59"/>
    <w:qFormat/>
    <w:uiPriority w:val="0"/>
    <w:rPr>
      <w:color w:val="FF0000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Reference"/>
    <w:basedOn w:val="1"/>
    <w:qFormat/>
    <w:uiPriority w:val="0"/>
    <w:pPr>
      <w:numPr>
        <w:ilvl w:val="0"/>
        <w:numId w:val="2"/>
      </w:numPr>
    </w:pPr>
  </w:style>
  <w:style w:type="character" w:customStyle="1" w:styleId="61">
    <w:name w:val="Heading 1 Char"/>
    <w:link w:val="2"/>
    <w:qFormat/>
    <w:uiPriority w:val="0"/>
    <w:rPr>
      <w:rFonts w:ascii="Arial" w:hAnsi="Arial"/>
      <w:sz w:val="36"/>
      <w:lang w:val="en-GB"/>
    </w:rPr>
  </w:style>
  <w:style w:type="paragraph" w:customStyle="1" w:styleId="62">
    <w:name w:val="B1"/>
    <w:basedOn w:val="14"/>
    <w:link w:val="107"/>
    <w:qFormat/>
    <w:uiPriority w:val="0"/>
  </w:style>
  <w:style w:type="paragraph" w:customStyle="1" w:styleId="63">
    <w:name w:val="B2"/>
    <w:basedOn w:val="13"/>
    <w:qFormat/>
    <w:uiPriority w:val="0"/>
  </w:style>
  <w:style w:type="paragraph" w:customStyle="1" w:styleId="64">
    <w:name w:val="B3"/>
    <w:basedOn w:val="12"/>
    <w:qFormat/>
    <w:uiPriority w:val="0"/>
  </w:style>
  <w:style w:type="paragraph" w:customStyle="1" w:styleId="65">
    <w:name w:val="B4"/>
    <w:basedOn w:val="39"/>
    <w:qFormat/>
    <w:uiPriority w:val="0"/>
  </w:style>
  <w:style w:type="paragraph" w:customStyle="1" w:styleId="66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character" w:customStyle="1" w:styleId="67">
    <w:name w:val="Body Text Char"/>
    <w:link w:val="31"/>
    <w:qFormat/>
    <w:uiPriority w:val="0"/>
    <w:rPr>
      <w:rFonts w:ascii="Arial" w:hAnsi="Arial"/>
      <w:lang w:val="en-GB" w:eastAsia="zh-CN"/>
    </w:rPr>
  </w:style>
  <w:style w:type="paragraph" w:customStyle="1" w:styleId="68">
    <w:name w:val="B5"/>
    <w:basedOn w:val="38"/>
    <w:qFormat/>
    <w:uiPriority w:val="0"/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EW"/>
    <w:basedOn w:val="69"/>
    <w:qFormat/>
    <w:uiPriority w:val="0"/>
    <w:pPr>
      <w:spacing w:after="0"/>
    </w:pPr>
  </w:style>
  <w:style w:type="paragraph" w:customStyle="1" w:styleId="71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2">
    <w:name w:val="TAC"/>
    <w:basedOn w:val="71"/>
    <w:link w:val="95"/>
    <w:qFormat/>
    <w:uiPriority w:val="0"/>
    <w:pPr>
      <w:jc w:val="center"/>
    </w:pPr>
  </w:style>
  <w:style w:type="paragraph" w:customStyle="1" w:styleId="73">
    <w:name w:val="TAH"/>
    <w:basedOn w:val="72"/>
    <w:link w:val="96"/>
    <w:qFormat/>
    <w:uiPriority w:val="0"/>
    <w:rPr>
      <w:b/>
    </w:rPr>
  </w:style>
  <w:style w:type="paragraph" w:customStyle="1" w:styleId="74">
    <w:name w:val="TAN"/>
    <w:basedOn w:val="71"/>
    <w:qFormat/>
    <w:uiPriority w:val="0"/>
    <w:pPr>
      <w:ind w:left="851" w:hanging="851"/>
    </w:pPr>
  </w:style>
  <w:style w:type="paragraph" w:customStyle="1" w:styleId="75">
    <w:name w:val="TAR"/>
    <w:basedOn w:val="71"/>
    <w:qFormat/>
    <w:uiPriority w:val="0"/>
    <w:pPr>
      <w:jc w:val="right"/>
    </w:pPr>
  </w:style>
  <w:style w:type="paragraph" w:customStyle="1" w:styleId="76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TF"/>
    <w:basedOn w:val="76"/>
    <w:link w:val="114"/>
    <w:qFormat/>
    <w:uiPriority w:val="0"/>
    <w:pPr>
      <w:keepNext w:val="0"/>
      <w:spacing w:before="0" w:after="240"/>
    </w:p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8">
    <w:name w:val="ZV"/>
    <w:basedOn w:val="87"/>
    <w:qFormat/>
    <w:uiPriority w:val="0"/>
    <w:pPr>
      <w:framePr w:y="16161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Observation"/>
    <w:basedOn w:val="66"/>
    <w:qFormat/>
    <w:uiPriority w:val="0"/>
    <w:pPr>
      <w:numPr>
        <w:ilvl w:val="0"/>
        <w:numId w:val="4"/>
      </w:numPr>
      <w:ind w:left="1701" w:hanging="1701"/>
    </w:p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3">
    <w:name w:val="List Paragraph"/>
    <w:basedOn w:val="1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94">
    <w:name w:val="TAL Char"/>
    <w:link w:val="71"/>
    <w:qFormat/>
    <w:locked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72"/>
    <w:qFormat/>
    <w:locked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73"/>
    <w:qFormat/>
    <w:locked/>
    <w:uiPriority w:val="0"/>
    <w:rPr>
      <w:rFonts w:ascii="Arial" w:hAnsi="Arial"/>
      <w:b/>
      <w:sz w:val="18"/>
      <w:lang w:val="en-GB"/>
    </w:rPr>
  </w:style>
  <w:style w:type="paragraph" w:customStyle="1" w:styleId="97">
    <w:name w:val="IvD Instructiontext"/>
    <w:basedOn w:val="31"/>
    <w:link w:val="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D8A92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8">
    <w:name w:val="IvD Instructiontext Char"/>
    <w:link w:val="97"/>
    <w:qFormat/>
    <w:uiPriority w:val="99"/>
    <w:rPr>
      <w:rFonts w:ascii="Arial" w:hAnsi="Arial"/>
      <w:i/>
      <w:color w:val="ED8A92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9">
    <w:name w:val="IvD bodytext"/>
    <w:basedOn w:val="31"/>
    <w:link w:val="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100">
    <w:name w:val="IvD bodytext Char"/>
    <w:basedOn w:val="48"/>
    <w:link w:val="99"/>
    <w:qFormat/>
    <w:uiPriority w:val="0"/>
    <w:rPr>
      <w:rFonts w:ascii="Arial" w:hAnsi="Arial"/>
      <w:spacing w:val="2"/>
    </w:rPr>
  </w:style>
  <w:style w:type="paragraph" w:customStyle="1" w:styleId="10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02">
    <w:name w:val="PL Char"/>
    <w:link w:val="101"/>
    <w:qFormat/>
    <w:uiPriority w:val="0"/>
    <w:rPr>
      <w:rFonts w:ascii="Courier New" w:hAnsi="Courier New"/>
      <w:sz w:val="16"/>
    </w:rPr>
  </w:style>
  <w:style w:type="character" w:customStyle="1" w:styleId="103">
    <w:name w:val="TAL Car"/>
    <w:qFormat/>
    <w:uiPriority w:val="0"/>
    <w:rPr>
      <w:rFonts w:ascii="Arial" w:hAnsi="Arial"/>
      <w:sz w:val="18"/>
      <w:lang w:val="zh-CN" w:eastAsia="zh-CN"/>
    </w:rPr>
  </w:style>
  <w:style w:type="character" w:customStyle="1" w:styleId="104">
    <w:name w:val="TH Char"/>
    <w:link w:val="76"/>
    <w:qFormat/>
    <w:uiPriority w:val="0"/>
    <w:rPr>
      <w:rFonts w:ascii="Arial" w:hAnsi="Arial"/>
      <w:b/>
      <w:lang w:val="en-GB"/>
    </w:rPr>
  </w:style>
  <w:style w:type="character" w:customStyle="1" w:styleId="105">
    <w:name w:val="Comment Text Char"/>
    <w:basedOn w:val="48"/>
    <w:link w:val="30"/>
    <w:qFormat/>
    <w:uiPriority w:val="0"/>
    <w:rPr>
      <w:rFonts w:ascii="Arial" w:hAnsi="Arial"/>
      <w:lang w:val="en-GB" w:eastAsia="zh-CN"/>
    </w:rPr>
  </w:style>
  <w:style w:type="paragraph" w:customStyle="1" w:styleId="106">
    <w:name w:val="Revision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character" w:customStyle="1" w:styleId="107">
    <w:name w:val="B1 Zchn"/>
    <w:link w:val="62"/>
    <w:qFormat/>
    <w:uiPriority w:val="0"/>
    <w:rPr>
      <w:lang w:val="en-GB"/>
    </w:rPr>
  </w:style>
  <w:style w:type="character" w:customStyle="1" w:styleId="108">
    <w:name w:val="Header Char"/>
    <w:basedOn w:val="48"/>
    <w:link w:val="36"/>
    <w:qFormat/>
    <w:uiPriority w:val="0"/>
    <w:rPr>
      <w:rFonts w:ascii="Arial" w:hAnsi="Arial"/>
      <w:b/>
      <w:sz w:val="18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R Cover Page Zchn"/>
    <w:link w:val="109"/>
    <w:qFormat/>
    <w:uiPriority w:val="0"/>
    <w:rPr>
      <w:rFonts w:ascii="Arial" w:hAnsi="Arial"/>
      <w:lang w:val="en-GB"/>
    </w:rPr>
  </w:style>
  <w:style w:type="character" w:customStyle="1" w:styleId="111">
    <w:name w:val="B1 Char1"/>
    <w:qFormat/>
    <w:uiPriority w:val="0"/>
    <w:rPr>
      <w:rFonts w:eastAsia="Times New Roman"/>
    </w:rPr>
  </w:style>
  <w:style w:type="character" w:customStyle="1" w:styleId="11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113">
    <w:name w:val="标题4"/>
    <w:basedOn w:val="1"/>
    <w:qFormat/>
    <w:uiPriority w:val="0"/>
    <w:pPr>
      <w:numPr>
        <w:ilvl w:val="0"/>
        <w:numId w:val="5"/>
      </w:numPr>
    </w:pPr>
  </w:style>
  <w:style w:type="character" w:customStyle="1" w:styleId="114">
    <w:name w:val="TF Zchn"/>
    <w:link w:val="77"/>
    <w:qFormat/>
    <w:uiPriority w:val="0"/>
    <w:rPr>
      <w:rFonts w:ascii="Arial" w:hAnsi="Arial"/>
      <w:b/>
      <w:lang w:val="en-GB"/>
    </w:rPr>
  </w:style>
  <w:style w:type="paragraph" w:customStyle="1" w:styleId="115">
    <w:name w:val="Table"/>
    <w:next w:val="1"/>
    <w:qFormat/>
    <w:uiPriority w:val="0"/>
    <w:pPr>
      <w:keepLines/>
      <w:numPr>
        <w:ilvl w:val="8"/>
        <w:numId w:val="1"/>
      </w:numPr>
      <w:spacing w:beforeLines="100"/>
      <w:ind w:left="0"/>
      <w:jc w:val="center"/>
    </w:pPr>
    <w:rPr>
      <w:rFonts w:ascii="Arial" w:hAnsi="Arial" w:eastAsia="Times New Roman" w:cs="Times New Roman"/>
      <w:sz w:val="18"/>
      <w:szCs w:val="18"/>
      <w:lang w:val="en-US" w:eastAsia="zh-CN" w:bidi="ar-SA"/>
    </w:rPr>
  </w:style>
  <w:style w:type="paragraph" w:customStyle="1" w:styleId="116">
    <w:name w:val="Table Text"/>
    <w:qFormat/>
    <w:uiPriority w:val="0"/>
    <w:pPr>
      <w:tabs>
        <w:tab w:val="decimal" w:pos="0"/>
      </w:tabs>
    </w:pPr>
    <w:rPr>
      <w:rFonts w:ascii="Arial" w:hAnsi="Arial" w:eastAsia="Times New Roman" w:cs="Times New Roman"/>
      <w:sz w:val="21"/>
      <w:szCs w:val="21"/>
      <w:lang w:val="en-US" w:eastAsia="zh-CN" w:bidi="ar-SA"/>
    </w:rPr>
  </w:style>
  <w:style w:type="paragraph" w:customStyle="1" w:styleId="117">
    <w:name w:val="Table Header"/>
    <w:qFormat/>
    <w:uiPriority w:val="0"/>
    <w:pPr>
      <w:jc w:val="center"/>
    </w:pPr>
    <w:rPr>
      <w:rFonts w:ascii="Arial" w:hAnsi="Arial" w:eastAsia="Times New Roman" w:cs="Times New Roman"/>
      <w:b/>
      <w:sz w:val="21"/>
      <w:szCs w:val="21"/>
      <w:lang w:val="en-US" w:eastAsia="zh-CN" w:bidi="ar-SA"/>
    </w:rPr>
  </w:style>
  <w:style w:type="table" w:customStyle="1" w:styleId="118">
    <w:name w:val="Table Style"/>
    <w:basedOn w:val="46"/>
    <w:qFormat/>
    <w:uiPriority w:val="0"/>
    <w:pPr>
      <w:jc w:val="both"/>
    </w:pPr>
    <w:rPr>
      <w:sz w:val="18"/>
      <w:szCs w:val="18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119">
    <w:name w:val="Figure Style"/>
    <w:basedOn w:val="1"/>
    <w:qFormat/>
    <w:uiPriority w:val="0"/>
    <w:pPr>
      <w:keepNext/>
      <w:spacing w:before="80" w:after="80"/>
      <w:jc w:val="center"/>
    </w:pPr>
  </w:style>
  <w:style w:type="paragraph" w:customStyle="1" w:styleId="120">
    <w:name w:val="Document Title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character" w:customStyle="1" w:styleId="121">
    <w:name w:val="Balloon Text Char"/>
    <w:basedOn w:val="48"/>
    <w:link w:val="34"/>
    <w:qFormat/>
    <w:uiPriority w:val="0"/>
    <w:rPr>
      <w:rFonts w:ascii="Times New Roman" w:hAnsi="Times New Roman"/>
      <w:sz w:val="18"/>
      <w:szCs w:val="18"/>
      <w:lang w:eastAsia="zh-CN"/>
    </w:rPr>
  </w:style>
  <w:style w:type="paragraph" w:customStyle="1" w:styleId="122">
    <w:name w:val="Notes Header"/>
    <w:basedOn w:val="1"/>
    <w:qFormat/>
    <w:uiPriority w:val="0"/>
    <w:pPr>
      <w:pBdr>
        <w:top w:val="single" w:color="000000" w:sz="4" w:space="1"/>
      </w:pBdr>
      <w:jc w:val="both"/>
    </w:pPr>
    <w:rPr>
      <w:rFonts w:ascii="Arial" w:hAnsi="Arial" w:eastAsia="黑体"/>
      <w:sz w:val="18"/>
    </w:rPr>
  </w:style>
  <w:style w:type="paragraph" w:customStyle="1" w:styleId="123">
    <w:name w:val="Notes Text"/>
    <w:basedOn w:val="1"/>
    <w:qFormat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KaiTi_GB2312"/>
      <w:sz w:val="18"/>
      <w:szCs w:val="18"/>
    </w:rPr>
  </w:style>
  <w:style w:type="paragraph" w:customStyle="1" w:styleId="124">
    <w:name w:val="Compiling Advice"/>
    <w:basedOn w:val="1"/>
    <w:qFormat/>
    <w:uiPriority w:val="0"/>
    <w:rPr>
      <w:rFonts w:ascii="Arial" w:hAnsi="Arial" w:cs="Arial"/>
      <w:i/>
      <w:color w:val="0000FF"/>
    </w:r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126">
    <w:name w:val="NW"/>
    <w:basedOn w:val="59"/>
    <w:qFormat/>
    <w:uiPriority w:val="0"/>
    <w:pPr>
      <w:spacing w:after="0"/>
    </w:pPr>
  </w:style>
  <w:style w:type="paragraph" w:customStyle="1" w:styleId="127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672D1-E28E-4C6B-8485-AFA01BEC9472}">
  <ds:schemaRefs/>
</ds:datastoreItem>
</file>

<file path=customXml/itemProps3.xml><?xml version="1.0" encoding="utf-8"?>
<ds:datastoreItem xmlns:ds="http://schemas.openxmlformats.org/officeDocument/2006/customXml" ds:itemID="{F95D044E-DEF4-44A0-9715-94CD62B64AD4}">
  <ds:schemaRefs/>
</ds:datastoreItem>
</file>

<file path=customXml/itemProps4.xml><?xml version="1.0" encoding="utf-8"?>
<ds:datastoreItem xmlns:ds="http://schemas.openxmlformats.org/officeDocument/2006/customXml" ds:itemID="{9F5946CB-8946-499C-8B44-7DE1A592D1D0}">
  <ds:schemaRefs/>
</ds:datastoreItem>
</file>

<file path=customXml/itemProps5.xml><?xml version="1.0" encoding="utf-8"?>
<ds:datastoreItem xmlns:ds="http://schemas.openxmlformats.org/officeDocument/2006/customXml" ds:itemID="{910D5E48-E187-4198-B01B-BC72D47AFD46}">
  <ds:schemaRefs/>
</ds:datastoreItem>
</file>

<file path=customXml/itemProps6.xml><?xml version="1.0" encoding="utf-8"?>
<ds:datastoreItem xmlns:ds="http://schemas.openxmlformats.org/officeDocument/2006/customXml" ds:itemID="{BEE23EE5-5864-4ADF-A848-295F30FA12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7</Pages>
  <Words>1422</Words>
  <Characters>8110</Characters>
  <Lines>67</Lines>
  <Paragraphs>19</Paragraphs>
  <TotalTime>3</TotalTime>
  <ScaleCrop>false</ScaleCrop>
  <LinksUpToDate>false</LinksUpToDate>
  <CharactersWithSpaces>9513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2020-11-25T12:31:00Z</dcterms:created>
  <dc:creator>Ericsson</dc:creator>
  <cp:keywords>TDoc; Ericsson; 3GPP</cp:keywords>
  <cp:lastModifiedBy>ZTE</cp:lastModifiedBy>
  <cp:lastPrinted>2008-01-31T16:09:00Z</cp:lastPrinted>
  <dcterms:modified xsi:type="dcterms:W3CDTF">2022-02-11T07:31:52Z</dcterms:modified>
  <dc:title>Ericsson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